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5F21D6B9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222813">
        <w:rPr>
          <w:b/>
          <w:i/>
          <w:noProof/>
          <w:sz w:val="28"/>
        </w:rPr>
        <w:t>1765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D6C3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on SRS configuration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4DD9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7F11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A8A9" w14:textId="09F60D6D" w:rsidR="00633413" w:rsidRDefault="009574D6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9574D6">
              <w:rPr>
                <w:rFonts w:ascii="Arial" w:hAnsi="Arial"/>
              </w:rPr>
              <w:t>SRS configuration</w:t>
            </w:r>
            <w:r>
              <w:rPr>
                <w:rFonts w:ascii="Arial" w:hAnsi="Arial"/>
              </w:rPr>
              <w:t xml:space="preserve"> for test to verify core requirements for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 are captured in each test in current spec. </w:t>
            </w:r>
            <w:r w:rsidR="007629FF">
              <w:rPr>
                <w:rFonts w:ascii="Arial" w:hAnsi="Arial"/>
              </w:rPr>
              <w:t>There are</w:t>
            </w:r>
            <w:r>
              <w:rPr>
                <w:rFonts w:ascii="Arial" w:hAnsi="Arial"/>
              </w:rPr>
              <w:t xml:space="preserve"> multiple duplications</w:t>
            </w:r>
            <w:r w:rsidR="007629FF">
              <w:rPr>
                <w:rFonts w:ascii="Arial" w:hAnsi="Arial"/>
              </w:rPr>
              <w:t xml:space="preserve"> of SRS configuration</w:t>
            </w:r>
            <w:r>
              <w:rPr>
                <w:rFonts w:ascii="Arial" w:hAnsi="Arial"/>
              </w:rPr>
              <w:t xml:space="preserve"> and </w:t>
            </w:r>
            <w:r w:rsidR="007629FF">
              <w:rPr>
                <w:rFonts w:ascii="Arial" w:hAnsi="Arial"/>
              </w:rPr>
              <w:t xml:space="preserve">it is </w:t>
            </w:r>
            <w:r>
              <w:rPr>
                <w:rFonts w:ascii="Arial" w:hAnsi="Arial"/>
              </w:rPr>
              <w:t xml:space="preserve">not </w:t>
            </w:r>
            <w:proofErr w:type="spellStart"/>
            <w:r>
              <w:rPr>
                <w:rFonts w:ascii="Arial" w:hAnsi="Arial"/>
              </w:rPr>
              <w:t>convient</w:t>
            </w:r>
            <w:proofErr w:type="spellEnd"/>
            <w:r>
              <w:rPr>
                <w:rFonts w:ascii="Arial" w:hAnsi="Arial"/>
              </w:rPr>
              <w:t xml:space="preserve"> for </w:t>
            </w:r>
            <w:proofErr w:type="spellStart"/>
            <w:r>
              <w:rPr>
                <w:rFonts w:ascii="Arial" w:hAnsi="Arial"/>
              </w:rPr>
              <w:t>maintainence</w:t>
            </w:r>
            <w:proofErr w:type="spellEnd"/>
            <w:r>
              <w:rPr>
                <w:rFonts w:ascii="Arial" w:hAnsi="Arial"/>
              </w:rPr>
              <w:t xml:space="preserve"> as it is distributed in different clauses.</w:t>
            </w:r>
          </w:p>
          <w:p w14:paraId="5CFB467C" w14:textId="2A682576" w:rsidR="009574D6" w:rsidRPr="009574D6" w:rsidRDefault="009574D6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n addition, some parameters for SRS configuration have not been finalized.</w:t>
            </w:r>
          </w:p>
          <w:p w14:paraId="708AA7DE" w14:textId="77777777" w:rsidR="001E41F3" w:rsidRPr="00633413" w:rsidRDefault="001E41F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6FACD4B5" w:rsidR="00633413" w:rsidRDefault="009574D6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</w:t>
            </w:r>
            <w:r w:rsidR="007629FF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SRS configuration in A.3.x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2873" w:rsidR="001E41F3" w:rsidRDefault="00957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SRS configuration is not finalized</w:t>
            </w:r>
            <w:r w:rsidR="0063341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Difficult</w:t>
            </w:r>
            <w:r w:rsidR="007629FF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for maintainance.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99B4E" w:rsidR="001E41F3" w:rsidRDefault="00633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2A4F6654" w14:textId="77777777" w:rsidR="00BA5F8B" w:rsidRDefault="00BA5F8B" w:rsidP="00BA5F8B">
      <w:pPr>
        <w:pStyle w:val="Heading2"/>
        <w:rPr>
          <w:ins w:id="1" w:author="vivo" w:date="2020-12-16T20:03:00Z"/>
        </w:rPr>
      </w:pPr>
      <w:ins w:id="2" w:author="vivo" w:date="2020-12-16T20:03:00Z">
        <w:r>
          <w:t>A.3.x</w:t>
        </w:r>
        <w:r>
          <w:tab/>
          <w:t>SRS configuration</w:t>
        </w:r>
      </w:ins>
    </w:p>
    <w:p w14:paraId="43157417" w14:textId="77777777" w:rsidR="00BA5F8B" w:rsidRDefault="00BA5F8B" w:rsidP="00BA5F8B">
      <w:pPr>
        <w:pStyle w:val="TH"/>
        <w:rPr>
          <w:ins w:id="3" w:author="vivo" w:date="2020-12-16T20:03:00Z"/>
        </w:rPr>
      </w:pPr>
      <w:ins w:id="4" w:author="vivo" w:date="2020-12-16T20:03:00Z">
        <w:r>
          <w:t xml:space="preserve">Table A.3.x-1: </w:t>
        </w:r>
        <w:r w:rsidRPr="000051D4">
          <w:t>Sounding Reference Symbol Configuration</w:t>
        </w:r>
        <w:r>
          <w:t xml:space="preserve"> for SCS=15kHz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108"/>
        <w:gridCol w:w="3399"/>
      </w:tblGrid>
      <w:tr w:rsidR="00BA5F8B" w:rsidRPr="000051D4" w14:paraId="7F83D26F" w14:textId="77777777" w:rsidTr="003F3B95">
        <w:trPr>
          <w:trHeight w:val="362"/>
          <w:ins w:id="5" w:author="vivo" w:date="2020-12-16T20:03:00Z"/>
        </w:trPr>
        <w:tc>
          <w:tcPr>
            <w:tcW w:w="2711" w:type="dxa"/>
          </w:tcPr>
          <w:p w14:paraId="29136C73" w14:textId="77777777" w:rsidR="00BA5F8B" w:rsidRPr="000051D4" w:rsidRDefault="00BA5F8B" w:rsidP="003F3B95">
            <w:pPr>
              <w:spacing w:after="0"/>
              <w:rPr>
                <w:ins w:id="6" w:author="vivo" w:date="2020-12-16T20:03:00Z"/>
              </w:rPr>
            </w:pPr>
          </w:p>
        </w:tc>
        <w:tc>
          <w:tcPr>
            <w:tcW w:w="2108" w:type="dxa"/>
          </w:tcPr>
          <w:p w14:paraId="6934464D" w14:textId="77777777" w:rsidR="00BA5F8B" w:rsidRPr="000051D4" w:rsidRDefault="00BA5F8B" w:rsidP="003F3B95">
            <w:pPr>
              <w:spacing w:after="0"/>
              <w:rPr>
                <w:ins w:id="7" w:author="vivo" w:date="2020-12-16T20:03:00Z"/>
                <w:lang w:eastAsia="zh-CN"/>
              </w:rPr>
            </w:pPr>
            <w:ins w:id="8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RS.1 TDD</w:t>
              </w:r>
            </w:ins>
          </w:p>
        </w:tc>
        <w:tc>
          <w:tcPr>
            <w:tcW w:w="3399" w:type="dxa"/>
          </w:tcPr>
          <w:p w14:paraId="1579DF9A" w14:textId="77777777" w:rsidR="00BA5F8B" w:rsidRPr="000051D4" w:rsidRDefault="00BA5F8B" w:rsidP="003F3B95">
            <w:pPr>
              <w:spacing w:after="0"/>
              <w:rPr>
                <w:ins w:id="9" w:author="vivo" w:date="2020-12-16T20:03:00Z"/>
                <w:lang w:eastAsia="zh-CN"/>
              </w:rPr>
            </w:pPr>
          </w:p>
        </w:tc>
      </w:tr>
      <w:tr w:rsidR="00BA5F8B" w:rsidRPr="000051D4" w14:paraId="18615331" w14:textId="77777777" w:rsidTr="003F3B95">
        <w:trPr>
          <w:trHeight w:val="362"/>
          <w:ins w:id="10" w:author="vivo" w:date="2020-12-16T20:03:00Z"/>
        </w:trPr>
        <w:tc>
          <w:tcPr>
            <w:tcW w:w="2711" w:type="dxa"/>
            <w:hideMark/>
          </w:tcPr>
          <w:p w14:paraId="7F2CF511" w14:textId="77777777" w:rsidR="00BA5F8B" w:rsidRPr="000051D4" w:rsidRDefault="00BA5F8B" w:rsidP="003F3B95">
            <w:pPr>
              <w:spacing w:after="0"/>
              <w:rPr>
                <w:ins w:id="11" w:author="vivo" w:date="2020-12-16T20:03:00Z"/>
                <w:lang w:val="en-US"/>
              </w:rPr>
            </w:pPr>
            <w:ins w:id="12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7AC27A0B" w14:textId="77777777" w:rsidR="00BA5F8B" w:rsidRPr="000051D4" w:rsidRDefault="00BA5F8B" w:rsidP="003F3B95">
            <w:pPr>
              <w:spacing w:after="0"/>
              <w:rPr>
                <w:ins w:id="13" w:author="vivo" w:date="2020-12-16T20:03:00Z"/>
                <w:lang w:val="en-US"/>
              </w:rPr>
            </w:pPr>
            <w:ins w:id="14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11D0F55B" w14:textId="77777777" w:rsidR="00BA5F8B" w:rsidRPr="000051D4" w:rsidRDefault="00BA5F8B" w:rsidP="003F3B95">
            <w:pPr>
              <w:spacing w:after="0"/>
              <w:rPr>
                <w:ins w:id="15" w:author="vivo" w:date="2020-12-16T20:03:00Z"/>
                <w:lang w:val="en-US" w:eastAsia="zh-CN"/>
              </w:rPr>
            </w:pPr>
            <w:ins w:id="16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3F341925" w14:textId="77777777" w:rsidTr="003F3B95">
        <w:trPr>
          <w:trHeight w:val="338"/>
          <w:ins w:id="17" w:author="vivo" w:date="2020-12-16T20:03:00Z"/>
        </w:trPr>
        <w:tc>
          <w:tcPr>
            <w:tcW w:w="2711" w:type="dxa"/>
          </w:tcPr>
          <w:p w14:paraId="68C13BF1" w14:textId="77777777" w:rsidR="00BA5F8B" w:rsidRPr="000051D4" w:rsidRDefault="00BA5F8B" w:rsidP="003F3B95">
            <w:pPr>
              <w:spacing w:after="0"/>
              <w:rPr>
                <w:ins w:id="18" w:author="vivo" w:date="2020-12-16T20:03:00Z"/>
              </w:rPr>
            </w:pPr>
            <w:ins w:id="19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58256EC8" w14:textId="77777777" w:rsidR="00BA5F8B" w:rsidRPr="000051D4" w:rsidRDefault="00BA5F8B" w:rsidP="003F3B95">
            <w:pPr>
              <w:spacing w:after="0"/>
              <w:rPr>
                <w:ins w:id="20" w:author="vivo" w:date="2020-12-16T20:03:00Z"/>
                <w:lang w:eastAsia="zh-CN"/>
              </w:rPr>
            </w:pPr>
            <w:ins w:id="21" w:author="vivo" w:date="2020-12-16T20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399" w:type="dxa"/>
          </w:tcPr>
          <w:p w14:paraId="2F17CD84" w14:textId="77777777" w:rsidR="00BA5F8B" w:rsidRPr="00C94EDA" w:rsidRDefault="00BA5F8B" w:rsidP="003F3B95">
            <w:pPr>
              <w:spacing w:after="0"/>
              <w:rPr>
                <w:ins w:id="22" w:author="vivo" w:date="2020-12-16T20:03:00Z"/>
              </w:rPr>
            </w:pPr>
          </w:p>
        </w:tc>
      </w:tr>
      <w:tr w:rsidR="00BA5F8B" w:rsidRPr="000051D4" w14:paraId="65B3594F" w14:textId="77777777" w:rsidTr="003F3B95">
        <w:trPr>
          <w:trHeight w:val="338"/>
          <w:ins w:id="23" w:author="vivo" w:date="2020-12-16T20:03:00Z"/>
        </w:trPr>
        <w:tc>
          <w:tcPr>
            <w:tcW w:w="2711" w:type="dxa"/>
          </w:tcPr>
          <w:p w14:paraId="4CB57243" w14:textId="77777777" w:rsidR="00BA5F8B" w:rsidRPr="000051D4" w:rsidRDefault="00BA5F8B" w:rsidP="003F3B95">
            <w:pPr>
              <w:spacing w:after="0"/>
              <w:rPr>
                <w:ins w:id="24" w:author="vivo" w:date="2020-12-16T20:03:00Z"/>
              </w:rPr>
            </w:pPr>
            <w:ins w:id="25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67ED5BAA" w14:textId="77777777" w:rsidR="00BA5F8B" w:rsidRPr="000051D4" w:rsidRDefault="00BA5F8B" w:rsidP="003F3B95">
            <w:pPr>
              <w:spacing w:after="0"/>
              <w:rPr>
                <w:ins w:id="26" w:author="vivo" w:date="2020-12-16T20:03:00Z"/>
                <w:lang w:eastAsia="zh-CN"/>
              </w:rPr>
            </w:pPr>
            <w:ins w:id="27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17E2751B" w14:textId="77777777" w:rsidR="00BA5F8B" w:rsidRPr="00C94EDA" w:rsidRDefault="00BA5F8B" w:rsidP="003F3B95">
            <w:pPr>
              <w:spacing w:after="0"/>
              <w:rPr>
                <w:ins w:id="28" w:author="vivo" w:date="2020-12-16T20:03:00Z"/>
              </w:rPr>
            </w:pPr>
          </w:p>
        </w:tc>
      </w:tr>
      <w:tr w:rsidR="00BA5F8B" w:rsidRPr="000051D4" w14:paraId="7202268A" w14:textId="77777777" w:rsidTr="003F3B95">
        <w:trPr>
          <w:trHeight w:val="338"/>
          <w:ins w:id="29" w:author="vivo" w:date="2020-12-16T20:03:00Z"/>
        </w:trPr>
        <w:tc>
          <w:tcPr>
            <w:tcW w:w="2711" w:type="dxa"/>
          </w:tcPr>
          <w:p w14:paraId="2C761700" w14:textId="77777777" w:rsidR="00BA5F8B" w:rsidRPr="000051D4" w:rsidRDefault="00BA5F8B" w:rsidP="003F3B95">
            <w:pPr>
              <w:spacing w:after="0"/>
              <w:rPr>
                <w:ins w:id="30" w:author="vivo" w:date="2020-12-16T20:03:00Z"/>
              </w:rPr>
            </w:pPr>
            <w:ins w:id="31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495D12AC" w14:textId="77777777" w:rsidR="00BA5F8B" w:rsidRPr="000051D4" w:rsidRDefault="00BA5F8B" w:rsidP="003F3B95">
            <w:pPr>
              <w:spacing w:after="0"/>
              <w:rPr>
                <w:ins w:id="32" w:author="vivo" w:date="2020-12-16T20:03:00Z"/>
                <w:lang w:eastAsia="zh-CN"/>
              </w:rPr>
            </w:pPr>
            <w:ins w:id="33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12A228C1" w14:textId="77777777" w:rsidR="00BA5F8B" w:rsidRPr="00C94EDA" w:rsidRDefault="00BA5F8B" w:rsidP="003F3B95">
            <w:pPr>
              <w:spacing w:after="0"/>
              <w:rPr>
                <w:ins w:id="34" w:author="vivo" w:date="2020-12-16T20:03:00Z"/>
              </w:rPr>
            </w:pPr>
            <w:ins w:id="35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1B989AD0" w14:textId="77777777" w:rsidTr="003F3B95">
        <w:trPr>
          <w:trHeight w:val="154"/>
          <w:ins w:id="36" w:author="vivo" w:date="2020-12-16T20:03:00Z"/>
        </w:trPr>
        <w:tc>
          <w:tcPr>
            <w:tcW w:w="2711" w:type="dxa"/>
            <w:hideMark/>
          </w:tcPr>
          <w:p w14:paraId="578D5F56" w14:textId="77777777" w:rsidR="00BA5F8B" w:rsidRPr="000051D4" w:rsidRDefault="00BA5F8B" w:rsidP="003F3B95">
            <w:pPr>
              <w:spacing w:after="0"/>
              <w:rPr>
                <w:ins w:id="37" w:author="vivo" w:date="2020-12-16T20:03:00Z"/>
                <w:lang w:val="en-US"/>
              </w:rPr>
            </w:pPr>
            <w:proofErr w:type="spellStart"/>
            <w:ins w:id="38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658F52F6" w14:textId="77777777" w:rsidR="00BA5F8B" w:rsidRPr="000051D4" w:rsidRDefault="00BA5F8B" w:rsidP="003F3B95">
            <w:pPr>
              <w:spacing w:after="0"/>
              <w:rPr>
                <w:ins w:id="39" w:author="vivo" w:date="2020-12-16T20:03:00Z"/>
                <w:lang w:val="en-US"/>
              </w:rPr>
            </w:pPr>
            <w:ins w:id="40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466E96B6" w14:textId="77777777" w:rsidR="00BA5F8B" w:rsidRPr="00C94EDA" w:rsidRDefault="00BA5F8B" w:rsidP="003F3B95">
            <w:pPr>
              <w:spacing w:after="0"/>
              <w:rPr>
                <w:ins w:id="41" w:author="vivo" w:date="2020-12-16T20:03:00Z"/>
                <w:lang w:val="en-US"/>
              </w:rPr>
            </w:pPr>
            <w:ins w:id="42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2A378139" w14:textId="77777777" w:rsidTr="003F3B95">
        <w:trPr>
          <w:trHeight w:val="338"/>
          <w:ins w:id="43" w:author="vivo" w:date="2020-12-16T20:03:00Z"/>
        </w:trPr>
        <w:tc>
          <w:tcPr>
            <w:tcW w:w="2711" w:type="dxa"/>
            <w:hideMark/>
          </w:tcPr>
          <w:p w14:paraId="4877D71B" w14:textId="77777777" w:rsidR="00BA5F8B" w:rsidRPr="000051D4" w:rsidRDefault="00BA5F8B" w:rsidP="003F3B95">
            <w:pPr>
              <w:spacing w:after="0"/>
              <w:rPr>
                <w:ins w:id="44" w:author="vivo" w:date="2020-12-16T20:03:00Z"/>
                <w:lang w:val="en-US"/>
              </w:rPr>
            </w:pPr>
            <w:proofErr w:type="spellStart"/>
            <w:ins w:id="45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88413D4" w14:textId="77777777" w:rsidR="00BA5F8B" w:rsidRPr="000051D4" w:rsidRDefault="00BA5F8B" w:rsidP="003F3B95">
            <w:pPr>
              <w:spacing w:after="0"/>
              <w:rPr>
                <w:ins w:id="46" w:author="vivo" w:date="2020-12-16T20:03:00Z"/>
                <w:lang w:val="en-US"/>
              </w:rPr>
            </w:pPr>
            <w:ins w:id="47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DF990DF" w14:textId="77777777" w:rsidR="00BA5F8B" w:rsidRPr="00C94EDA" w:rsidRDefault="00BA5F8B" w:rsidP="003F3B95">
            <w:pPr>
              <w:spacing w:after="0"/>
              <w:rPr>
                <w:ins w:id="48" w:author="vivo" w:date="2020-12-16T20:03:00Z"/>
                <w:lang w:val="en-US"/>
              </w:rPr>
            </w:pPr>
            <w:ins w:id="49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243C2026" w14:textId="77777777" w:rsidTr="003F3B95">
        <w:trPr>
          <w:trHeight w:val="219"/>
          <w:ins w:id="50" w:author="vivo" w:date="2020-12-16T20:03:00Z"/>
        </w:trPr>
        <w:tc>
          <w:tcPr>
            <w:tcW w:w="2711" w:type="dxa"/>
            <w:hideMark/>
          </w:tcPr>
          <w:p w14:paraId="2E6522C0" w14:textId="77777777" w:rsidR="00BA5F8B" w:rsidRPr="000051D4" w:rsidRDefault="00BA5F8B" w:rsidP="003F3B95">
            <w:pPr>
              <w:spacing w:after="0"/>
              <w:rPr>
                <w:ins w:id="51" w:author="vivo" w:date="2020-12-16T20:03:00Z"/>
                <w:lang w:val="en-US"/>
              </w:rPr>
            </w:pPr>
            <w:proofErr w:type="spellStart"/>
            <w:ins w:id="52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8F2FEAE" w14:textId="77777777" w:rsidR="00BA5F8B" w:rsidRPr="000051D4" w:rsidRDefault="00BA5F8B" w:rsidP="003F3B95">
            <w:pPr>
              <w:spacing w:after="0"/>
              <w:rPr>
                <w:ins w:id="53" w:author="vivo" w:date="2020-12-16T20:03:00Z"/>
                <w:lang w:val="en-US"/>
              </w:rPr>
            </w:pPr>
            <w:ins w:id="54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1D215EBC" w14:textId="77777777" w:rsidR="00BA5F8B" w:rsidRPr="00C94EDA" w:rsidRDefault="00BA5F8B" w:rsidP="003F3B95">
            <w:pPr>
              <w:spacing w:after="0"/>
              <w:rPr>
                <w:ins w:id="55" w:author="vivo" w:date="2020-12-16T20:03:00Z"/>
                <w:lang w:val="en-US"/>
              </w:rPr>
            </w:pPr>
            <w:ins w:id="56" w:author="vivo" w:date="2020-12-16T20:03:00Z">
              <w:r w:rsidRPr="00C94EDA">
                <w:t> </w:t>
              </w:r>
            </w:ins>
          </w:p>
        </w:tc>
      </w:tr>
      <w:tr w:rsidR="00BA5F8B" w:rsidRPr="000051D4" w14:paraId="3C5AB461" w14:textId="77777777" w:rsidTr="003F3B95">
        <w:trPr>
          <w:trHeight w:val="338"/>
          <w:ins w:id="57" w:author="vivo" w:date="2020-12-16T20:03:00Z"/>
        </w:trPr>
        <w:tc>
          <w:tcPr>
            <w:tcW w:w="2711" w:type="dxa"/>
            <w:hideMark/>
          </w:tcPr>
          <w:p w14:paraId="31AA2114" w14:textId="77777777" w:rsidR="00BA5F8B" w:rsidRDefault="00BA5F8B" w:rsidP="003F3B95">
            <w:pPr>
              <w:spacing w:after="0"/>
              <w:rPr>
                <w:ins w:id="58" w:author="vivo" w:date="2020-12-16T20:03:00Z"/>
              </w:rPr>
            </w:pPr>
            <w:proofErr w:type="spellStart"/>
            <w:ins w:id="59" w:author="vivo" w:date="2020-12-16T20:03:00Z">
              <w:r w:rsidRPr="000051D4">
                <w:t>pathlossReferenceRS</w:t>
              </w:r>
              <w:proofErr w:type="spellEnd"/>
            </w:ins>
          </w:p>
          <w:p w14:paraId="66C3DCD9" w14:textId="77777777" w:rsidR="00BA5F8B" w:rsidRPr="000051D4" w:rsidRDefault="00BA5F8B" w:rsidP="003F3B95">
            <w:pPr>
              <w:spacing w:after="0"/>
              <w:rPr>
                <w:ins w:id="60" w:author="vivo" w:date="2020-12-16T20:03:00Z"/>
                <w:lang w:val="en-US" w:eastAsia="zh-CN"/>
              </w:rPr>
            </w:pPr>
            <w:proofErr w:type="spellStart"/>
            <w:ins w:id="61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02FC4FD8" w14:textId="77777777" w:rsidR="00BA5F8B" w:rsidRPr="000051D4" w:rsidRDefault="00BA5F8B" w:rsidP="003F3B95">
            <w:pPr>
              <w:spacing w:after="0"/>
              <w:rPr>
                <w:ins w:id="62" w:author="vivo" w:date="2020-12-16T20:03:00Z"/>
                <w:lang w:val="en-US"/>
              </w:rPr>
            </w:pPr>
            <w:ins w:id="63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248FD13C" w14:textId="77777777" w:rsidR="00BA5F8B" w:rsidRPr="00C94EDA" w:rsidRDefault="00BA5F8B" w:rsidP="003F3B95">
            <w:pPr>
              <w:spacing w:after="0"/>
              <w:rPr>
                <w:ins w:id="64" w:author="vivo" w:date="2020-12-16T20:03:00Z"/>
                <w:lang w:val="en-US"/>
              </w:rPr>
            </w:pPr>
            <w:ins w:id="65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6F9CEBD1" w14:textId="77777777" w:rsidTr="003F3B95">
        <w:trPr>
          <w:trHeight w:val="179"/>
          <w:ins w:id="66" w:author="vivo" w:date="2020-12-16T20:03:00Z"/>
        </w:trPr>
        <w:tc>
          <w:tcPr>
            <w:tcW w:w="2711" w:type="dxa"/>
            <w:hideMark/>
          </w:tcPr>
          <w:p w14:paraId="7EC6C5F3" w14:textId="77777777" w:rsidR="00BA5F8B" w:rsidRPr="000051D4" w:rsidRDefault="00BA5F8B" w:rsidP="003F3B95">
            <w:pPr>
              <w:spacing w:after="0"/>
              <w:rPr>
                <w:ins w:id="67" w:author="vivo" w:date="2020-12-16T20:03:00Z"/>
                <w:lang w:val="en-US"/>
              </w:rPr>
            </w:pPr>
            <w:ins w:id="68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2AA4FDE1" w14:textId="77777777" w:rsidR="00BA5F8B" w:rsidRPr="000051D4" w:rsidRDefault="00BA5F8B" w:rsidP="003F3B95">
            <w:pPr>
              <w:spacing w:after="0"/>
              <w:rPr>
                <w:ins w:id="69" w:author="vivo" w:date="2020-12-16T20:03:00Z"/>
                <w:lang w:val="en-US"/>
              </w:rPr>
            </w:pPr>
            <w:ins w:id="70" w:author="vivo" w:date="2020-12-16T20:03:00Z">
              <w:r w:rsidRPr="000051D4">
                <w:rPr>
                  <w:lang w:val="en-US"/>
                </w:rPr>
                <w:t>Codebook</w:t>
              </w:r>
            </w:ins>
          </w:p>
        </w:tc>
        <w:tc>
          <w:tcPr>
            <w:tcW w:w="3399" w:type="dxa"/>
          </w:tcPr>
          <w:p w14:paraId="16AC6B4B" w14:textId="77777777" w:rsidR="00BA5F8B" w:rsidRPr="00C94EDA" w:rsidRDefault="00BA5F8B" w:rsidP="003F3B95">
            <w:pPr>
              <w:spacing w:after="0"/>
              <w:rPr>
                <w:ins w:id="71" w:author="vivo" w:date="2020-12-16T20:03:00Z"/>
                <w:lang w:val="en-US"/>
              </w:rPr>
            </w:pPr>
            <w:ins w:id="72" w:author="vivo" w:date="2020-12-16T20:03:00Z">
              <w:r w:rsidRPr="00C94EDA">
                <w:t>Codebook based UL transmission</w:t>
              </w:r>
            </w:ins>
          </w:p>
        </w:tc>
      </w:tr>
      <w:tr w:rsidR="00BA5F8B" w:rsidRPr="000051D4" w14:paraId="267218DF" w14:textId="77777777" w:rsidTr="003F3B95">
        <w:trPr>
          <w:trHeight w:val="270"/>
          <w:ins w:id="73" w:author="vivo" w:date="2020-12-16T20:03:00Z"/>
        </w:trPr>
        <w:tc>
          <w:tcPr>
            <w:tcW w:w="2711" w:type="dxa"/>
            <w:hideMark/>
          </w:tcPr>
          <w:p w14:paraId="720FAD61" w14:textId="77777777" w:rsidR="00BA5F8B" w:rsidRPr="000051D4" w:rsidRDefault="00BA5F8B" w:rsidP="003F3B95">
            <w:pPr>
              <w:spacing w:after="0"/>
              <w:rPr>
                <w:ins w:id="74" w:author="vivo" w:date="2020-12-16T20:03:00Z"/>
                <w:lang w:val="en-US"/>
              </w:rPr>
            </w:pPr>
            <w:proofErr w:type="spellStart"/>
            <w:ins w:id="75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E7B5733" w14:textId="77777777" w:rsidR="00BA5F8B" w:rsidRPr="000051D4" w:rsidRDefault="00BA5F8B" w:rsidP="003F3B95">
            <w:pPr>
              <w:spacing w:after="0"/>
              <w:rPr>
                <w:ins w:id="76" w:author="vivo" w:date="2020-12-16T20:03:00Z"/>
                <w:lang w:val="en-US"/>
              </w:rPr>
            </w:pPr>
            <w:ins w:id="77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3CCD2E32" w14:textId="77777777" w:rsidR="00BA5F8B" w:rsidRPr="00C94EDA" w:rsidRDefault="00BA5F8B" w:rsidP="003F3B95">
            <w:pPr>
              <w:spacing w:after="0"/>
              <w:rPr>
                <w:ins w:id="78" w:author="vivo" w:date="2020-12-16T20:03:00Z"/>
                <w:lang w:val="en-US"/>
              </w:rPr>
            </w:pPr>
            <w:proofErr w:type="spellStart"/>
            <w:ins w:id="79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00CE3807" w14:textId="77777777" w:rsidTr="003F3B95">
        <w:trPr>
          <w:trHeight w:val="190"/>
          <w:ins w:id="80" w:author="vivo" w:date="2020-12-16T20:03:00Z"/>
        </w:trPr>
        <w:tc>
          <w:tcPr>
            <w:tcW w:w="2711" w:type="dxa"/>
            <w:hideMark/>
          </w:tcPr>
          <w:p w14:paraId="0230DB49" w14:textId="77777777" w:rsidR="00BA5F8B" w:rsidRPr="000051D4" w:rsidRDefault="00BA5F8B" w:rsidP="003F3B95">
            <w:pPr>
              <w:spacing w:after="0"/>
              <w:rPr>
                <w:ins w:id="81" w:author="vivo" w:date="2020-12-16T20:03:00Z"/>
                <w:lang w:val="en-US"/>
              </w:rPr>
            </w:pPr>
            <w:proofErr w:type="spellStart"/>
            <w:ins w:id="82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275942CF" w14:textId="77777777" w:rsidR="00BA5F8B" w:rsidRPr="000051D4" w:rsidRDefault="00BA5F8B" w:rsidP="003F3B95">
            <w:pPr>
              <w:spacing w:after="0"/>
              <w:rPr>
                <w:ins w:id="83" w:author="vivo" w:date="2020-12-16T20:03:00Z"/>
                <w:lang w:val="en-US"/>
              </w:rPr>
            </w:pPr>
            <w:ins w:id="84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2664B706" w14:textId="77777777" w:rsidR="00BA5F8B" w:rsidRPr="00C94EDA" w:rsidRDefault="00BA5F8B" w:rsidP="003F3B95">
            <w:pPr>
              <w:spacing w:after="0"/>
              <w:rPr>
                <w:ins w:id="85" w:author="vivo" w:date="2020-12-16T20:03:00Z"/>
                <w:lang w:val="en-US"/>
              </w:rPr>
            </w:pPr>
          </w:p>
        </w:tc>
      </w:tr>
      <w:tr w:rsidR="00BA5F8B" w:rsidRPr="000051D4" w14:paraId="1628FF2B" w14:textId="77777777" w:rsidTr="003F3B95">
        <w:trPr>
          <w:trHeight w:val="137"/>
          <w:ins w:id="86" w:author="vivo" w:date="2020-12-16T20:03:00Z"/>
        </w:trPr>
        <w:tc>
          <w:tcPr>
            <w:tcW w:w="2711" w:type="dxa"/>
            <w:hideMark/>
          </w:tcPr>
          <w:p w14:paraId="024805AA" w14:textId="77777777" w:rsidR="00BA5F8B" w:rsidRPr="000051D4" w:rsidRDefault="00BA5F8B" w:rsidP="003F3B95">
            <w:pPr>
              <w:spacing w:after="0"/>
              <w:rPr>
                <w:ins w:id="87" w:author="vivo" w:date="2020-12-16T20:03:00Z"/>
                <w:lang w:val="en-US"/>
              </w:rPr>
            </w:pPr>
            <w:proofErr w:type="spellStart"/>
            <w:ins w:id="88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200E092D" w14:textId="77777777" w:rsidR="00BA5F8B" w:rsidRPr="000051D4" w:rsidRDefault="00BA5F8B" w:rsidP="003F3B95">
            <w:pPr>
              <w:spacing w:after="0"/>
              <w:rPr>
                <w:ins w:id="89" w:author="vivo" w:date="2020-12-16T20:03:00Z"/>
                <w:lang w:val="en-US"/>
              </w:rPr>
            </w:pPr>
            <w:ins w:id="90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5582CE16" w14:textId="77777777" w:rsidR="00BA5F8B" w:rsidRPr="00C94EDA" w:rsidRDefault="00BA5F8B" w:rsidP="003F3B95">
            <w:pPr>
              <w:spacing w:after="0"/>
              <w:rPr>
                <w:ins w:id="91" w:author="vivo" w:date="2020-12-16T20:03:00Z"/>
                <w:lang w:val="en-US"/>
              </w:rPr>
            </w:pPr>
            <w:ins w:id="92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778BE269" w14:textId="77777777" w:rsidTr="003F3B95">
        <w:trPr>
          <w:trHeight w:val="64"/>
          <w:ins w:id="93" w:author="vivo" w:date="2020-12-16T20:03:00Z"/>
        </w:trPr>
        <w:tc>
          <w:tcPr>
            <w:tcW w:w="2711" w:type="dxa"/>
            <w:hideMark/>
          </w:tcPr>
          <w:p w14:paraId="3DD1D642" w14:textId="77777777" w:rsidR="00BA5F8B" w:rsidRPr="000051D4" w:rsidRDefault="00BA5F8B" w:rsidP="003F3B95">
            <w:pPr>
              <w:spacing w:after="0"/>
              <w:rPr>
                <w:ins w:id="94" w:author="vivo" w:date="2020-12-16T20:03:00Z"/>
                <w:lang w:val="en-US"/>
              </w:rPr>
            </w:pPr>
            <w:proofErr w:type="spellStart"/>
            <w:ins w:id="95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6158050" w14:textId="77777777" w:rsidR="00BA5F8B" w:rsidRPr="000051D4" w:rsidRDefault="00BA5F8B" w:rsidP="003F3B95">
            <w:pPr>
              <w:spacing w:after="0"/>
              <w:rPr>
                <w:ins w:id="96" w:author="vivo" w:date="2020-12-16T20:03:00Z"/>
                <w:lang w:val="en-US" w:eastAsia="zh-CN"/>
              </w:rPr>
            </w:pPr>
            <w:ins w:id="97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71E84AD6" w14:textId="77777777" w:rsidR="00BA5F8B" w:rsidRPr="00C94EDA" w:rsidRDefault="00BA5F8B" w:rsidP="003F3B95">
            <w:pPr>
              <w:spacing w:after="0"/>
              <w:rPr>
                <w:ins w:id="98" w:author="vivo" w:date="2020-12-16T20:03:00Z"/>
                <w:lang w:val="en-US"/>
              </w:rPr>
            </w:pPr>
          </w:p>
        </w:tc>
      </w:tr>
      <w:tr w:rsidR="00BA5F8B" w:rsidRPr="000051D4" w14:paraId="128AB305" w14:textId="77777777" w:rsidTr="003F3B95">
        <w:trPr>
          <w:trHeight w:val="214"/>
          <w:ins w:id="99" w:author="vivo" w:date="2020-12-16T20:03:00Z"/>
        </w:trPr>
        <w:tc>
          <w:tcPr>
            <w:tcW w:w="2711" w:type="dxa"/>
            <w:hideMark/>
          </w:tcPr>
          <w:p w14:paraId="4C79BAEC" w14:textId="77777777" w:rsidR="00BA5F8B" w:rsidRPr="000051D4" w:rsidRDefault="00BA5F8B" w:rsidP="003F3B95">
            <w:pPr>
              <w:spacing w:after="0"/>
              <w:rPr>
                <w:ins w:id="100" w:author="vivo" w:date="2020-12-16T20:03:00Z"/>
                <w:lang w:val="en-US"/>
              </w:rPr>
            </w:pPr>
            <w:ins w:id="101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7504D569" w14:textId="77777777" w:rsidR="00BA5F8B" w:rsidRPr="000051D4" w:rsidRDefault="00BA5F8B" w:rsidP="003F3B95">
            <w:pPr>
              <w:spacing w:after="0"/>
              <w:rPr>
                <w:ins w:id="102" w:author="vivo" w:date="2020-12-16T20:03:00Z"/>
                <w:lang w:val="en-US"/>
              </w:rPr>
            </w:pPr>
            <w:ins w:id="103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557C09A4" w14:textId="77777777" w:rsidR="00BA5F8B" w:rsidRPr="00C94EDA" w:rsidRDefault="00BA5F8B" w:rsidP="003F3B95">
            <w:pPr>
              <w:spacing w:after="0"/>
              <w:rPr>
                <w:ins w:id="104" w:author="vivo" w:date="2020-12-16T20:03:00Z"/>
                <w:lang w:val="en-US"/>
              </w:rPr>
            </w:pPr>
            <w:proofErr w:type="spellStart"/>
            <w:ins w:id="105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51429FF3" w14:textId="77777777" w:rsidTr="003F3B95">
        <w:trPr>
          <w:trHeight w:val="147"/>
          <w:ins w:id="106" w:author="vivo" w:date="2020-12-16T20:03:00Z"/>
        </w:trPr>
        <w:tc>
          <w:tcPr>
            <w:tcW w:w="2711" w:type="dxa"/>
            <w:hideMark/>
          </w:tcPr>
          <w:p w14:paraId="6E028381" w14:textId="77777777" w:rsidR="00BA5F8B" w:rsidRPr="000051D4" w:rsidRDefault="00BA5F8B" w:rsidP="003F3B95">
            <w:pPr>
              <w:spacing w:after="0"/>
              <w:rPr>
                <w:ins w:id="107" w:author="vivo" w:date="2020-12-16T20:03:00Z"/>
                <w:lang w:val="en-US"/>
              </w:rPr>
            </w:pPr>
            <w:ins w:id="108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717BF102" w14:textId="77777777" w:rsidR="00BA5F8B" w:rsidRPr="000051D4" w:rsidRDefault="00BA5F8B" w:rsidP="003F3B95">
            <w:pPr>
              <w:spacing w:after="0"/>
              <w:rPr>
                <w:ins w:id="109" w:author="vivo" w:date="2020-12-16T20:03:00Z"/>
                <w:lang w:val="en-US"/>
              </w:rPr>
            </w:pPr>
            <w:ins w:id="110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AD9D163" w14:textId="77777777" w:rsidR="00BA5F8B" w:rsidRPr="00C94EDA" w:rsidRDefault="00BA5F8B" w:rsidP="003F3B95">
            <w:pPr>
              <w:spacing w:after="0"/>
              <w:rPr>
                <w:ins w:id="111" w:author="vivo" w:date="2020-12-16T20:03:00Z"/>
                <w:lang w:val="en-US"/>
              </w:rPr>
            </w:pPr>
            <w:ins w:id="112" w:author="vivo" w:date="2020-12-16T20:03:00Z">
              <w:r w:rsidRPr="00C94EDA">
                <w:t> </w:t>
              </w:r>
            </w:ins>
          </w:p>
        </w:tc>
      </w:tr>
      <w:tr w:rsidR="00BA5F8B" w:rsidRPr="000051D4" w14:paraId="2BF08A87" w14:textId="77777777" w:rsidTr="003F3B95">
        <w:trPr>
          <w:trHeight w:val="365"/>
          <w:ins w:id="113" w:author="vivo" w:date="2020-12-16T20:03:00Z"/>
        </w:trPr>
        <w:tc>
          <w:tcPr>
            <w:tcW w:w="2711" w:type="dxa"/>
            <w:hideMark/>
          </w:tcPr>
          <w:p w14:paraId="03FF1715" w14:textId="77777777" w:rsidR="00BA5F8B" w:rsidRPr="000051D4" w:rsidRDefault="00BA5F8B" w:rsidP="003F3B95">
            <w:pPr>
              <w:spacing w:after="0"/>
              <w:rPr>
                <w:ins w:id="114" w:author="vivo" w:date="2020-12-16T20:03:00Z"/>
                <w:lang w:val="en-US"/>
              </w:rPr>
            </w:pPr>
            <w:proofErr w:type="spellStart"/>
            <w:ins w:id="115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6C252006" w14:textId="77777777" w:rsidR="00BA5F8B" w:rsidRPr="000051D4" w:rsidRDefault="00BA5F8B" w:rsidP="003F3B95">
            <w:pPr>
              <w:spacing w:after="0"/>
              <w:rPr>
                <w:ins w:id="116" w:author="vivo" w:date="2020-12-16T20:03:00Z"/>
                <w:lang w:val="en-US"/>
              </w:rPr>
            </w:pPr>
            <w:ins w:id="117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674A6423" w14:textId="77777777" w:rsidR="00BA5F8B" w:rsidRPr="00C94EDA" w:rsidRDefault="00BA5F8B" w:rsidP="003F3B95">
            <w:pPr>
              <w:spacing w:after="0"/>
              <w:rPr>
                <w:ins w:id="118" w:author="vivo" w:date="2020-12-16T20:03:00Z"/>
                <w:lang w:val="en-US"/>
              </w:rPr>
            </w:pPr>
            <w:ins w:id="119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3F5A943A" w14:textId="77777777" w:rsidTr="003F3B95">
        <w:trPr>
          <w:trHeight w:val="77"/>
          <w:ins w:id="120" w:author="vivo" w:date="2020-12-16T20:03:00Z"/>
        </w:trPr>
        <w:tc>
          <w:tcPr>
            <w:tcW w:w="2711" w:type="dxa"/>
            <w:hideMark/>
          </w:tcPr>
          <w:p w14:paraId="45FF2187" w14:textId="77777777" w:rsidR="00BA5F8B" w:rsidRPr="000051D4" w:rsidRDefault="00BA5F8B" w:rsidP="003F3B95">
            <w:pPr>
              <w:spacing w:after="0"/>
              <w:rPr>
                <w:ins w:id="121" w:author="vivo" w:date="2020-12-16T20:03:00Z"/>
                <w:lang w:val="en-US"/>
              </w:rPr>
            </w:pPr>
            <w:proofErr w:type="spellStart"/>
            <w:ins w:id="122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67B612A1" w14:textId="77777777" w:rsidR="00BA5F8B" w:rsidRPr="000051D4" w:rsidRDefault="00BA5F8B" w:rsidP="003F3B95">
            <w:pPr>
              <w:spacing w:after="0"/>
              <w:rPr>
                <w:ins w:id="123" w:author="vivo" w:date="2020-12-16T20:03:00Z"/>
                <w:lang w:val="en-US"/>
              </w:rPr>
            </w:pPr>
            <w:ins w:id="124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4EF59B7B" w14:textId="77777777" w:rsidR="00BA5F8B" w:rsidRPr="00C94EDA" w:rsidRDefault="00BA5F8B" w:rsidP="003F3B95">
            <w:pPr>
              <w:spacing w:after="0"/>
              <w:rPr>
                <w:ins w:id="125" w:author="vivo" w:date="2020-12-16T20:03:00Z"/>
                <w:lang w:val="en-US"/>
              </w:rPr>
            </w:pPr>
          </w:p>
        </w:tc>
      </w:tr>
      <w:tr w:rsidR="00BA5F8B" w:rsidRPr="000051D4" w14:paraId="6C5BE8DC" w14:textId="77777777" w:rsidTr="003F3B95">
        <w:trPr>
          <w:trHeight w:val="124"/>
          <w:ins w:id="126" w:author="vivo" w:date="2020-12-16T20:03:00Z"/>
        </w:trPr>
        <w:tc>
          <w:tcPr>
            <w:tcW w:w="2711" w:type="dxa"/>
            <w:hideMark/>
          </w:tcPr>
          <w:p w14:paraId="10F5470C" w14:textId="77777777" w:rsidR="00BA5F8B" w:rsidRPr="000051D4" w:rsidRDefault="00BA5F8B" w:rsidP="003F3B95">
            <w:pPr>
              <w:spacing w:after="0"/>
              <w:rPr>
                <w:ins w:id="127" w:author="vivo" w:date="2020-12-16T20:03:00Z"/>
                <w:lang w:val="en-US"/>
              </w:rPr>
            </w:pPr>
            <w:proofErr w:type="spellStart"/>
            <w:ins w:id="128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2CB33FE6" w14:textId="77777777" w:rsidR="00BA5F8B" w:rsidRPr="000051D4" w:rsidRDefault="00BA5F8B" w:rsidP="003F3B95">
            <w:pPr>
              <w:spacing w:after="0"/>
              <w:rPr>
                <w:ins w:id="129" w:author="vivo" w:date="2020-12-16T20:03:00Z"/>
                <w:lang w:val="en-US"/>
              </w:rPr>
            </w:pPr>
            <w:ins w:id="130" w:author="vivo" w:date="2020-12-16T20:03:00Z">
              <w:r>
                <w:t>sl40, 2</w:t>
              </w:r>
            </w:ins>
          </w:p>
        </w:tc>
        <w:tc>
          <w:tcPr>
            <w:tcW w:w="3399" w:type="dxa"/>
          </w:tcPr>
          <w:p w14:paraId="73A7184B" w14:textId="77777777" w:rsidR="00BA5F8B" w:rsidRPr="00C94EDA" w:rsidRDefault="00BA5F8B" w:rsidP="003F3B95">
            <w:pPr>
              <w:spacing w:after="0"/>
              <w:rPr>
                <w:ins w:id="131" w:author="vivo" w:date="2020-12-16T20:03:00Z"/>
                <w:lang w:val="en-US"/>
              </w:rPr>
            </w:pPr>
            <w:ins w:id="132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41B8868B" w14:textId="77777777" w:rsidR="00BA5F8B" w:rsidRDefault="00BA5F8B" w:rsidP="00BA5F8B">
      <w:pPr>
        <w:spacing w:before="240" w:after="0"/>
        <w:rPr>
          <w:ins w:id="133" w:author="vivo" w:date="2020-12-16T20:03:00Z"/>
          <w:sz w:val="22"/>
          <w:szCs w:val="22"/>
        </w:rPr>
      </w:pPr>
    </w:p>
    <w:p w14:paraId="5F0E5AAF" w14:textId="77777777" w:rsidR="00BA5F8B" w:rsidRDefault="00BA5F8B" w:rsidP="00BA5F8B">
      <w:pPr>
        <w:pStyle w:val="TH"/>
        <w:rPr>
          <w:ins w:id="134" w:author="vivo" w:date="2020-12-16T20:03:00Z"/>
        </w:rPr>
      </w:pPr>
      <w:ins w:id="135" w:author="vivo" w:date="2020-12-16T20:03:00Z">
        <w:r>
          <w:t xml:space="preserve">Table A.3.x-2: </w:t>
        </w:r>
        <w:r w:rsidRPr="000051D4">
          <w:t>Sounding Reference Symbol Configuration</w:t>
        </w:r>
        <w:r>
          <w:t xml:space="preserve"> for SCS=30kHz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108"/>
        <w:gridCol w:w="3399"/>
      </w:tblGrid>
      <w:tr w:rsidR="00BA5F8B" w:rsidRPr="000051D4" w14:paraId="3621C8CB" w14:textId="77777777" w:rsidTr="003F3B95">
        <w:trPr>
          <w:trHeight w:val="362"/>
          <w:ins w:id="136" w:author="vivo" w:date="2020-12-16T20:03:00Z"/>
        </w:trPr>
        <w:tc>
          <w:tcPr>
            <w:tcW w:w="2711" w:type="dxa"/>
          </w:tcPr>
          <w:p w14:paraId="44B9E3C2" w14:textId="77777777" w:rsidR="00BA5F8B" w:rsidRPr="000051D4" w:rsidRDefault="00BA5F8B" w:rsidP="003F3B95">
            <w:pPr>
              <w:spacing w:after="0"/>
              <w:rPr>
                <w:ins w:id="137" w:author="vivo" w:date="2020-12-16T20:03:00Z"/>
              </w:rPr>
            </w:pPr>
          </w:p>
        </w:tc>
        <w:tc>
          <w:tcPr>
            <w:tcW w:w="2108" w:type="dxa"/>
          </w:tcPr>
          <w:p w14:paraId="2A6370CE" w14:textId="77777777" w:rsidR="00BA5F8B" w:rsidRPr="000051D4" w:rsidRDefault="00BA5F8B" w:rsidP="003F3B95">
            <w:pPr>
              <w:spacing w:after="0"/>
              <w:rPr>
                <w:ins w:id="138" w:author="vivo" w:date="2020-12-16T20:03:00Z"/>
                <w:lang w:eastAsia="zh-CN"/>
              </w:rPr>
            </w:pPr>
            <w:ins w:id="139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RS.2 TDD</w:t>
              </w:r>
            </w:ins>
          </w:p>
        </w:tc>
        <w:tc>
          <w:tcPr>
            <w:tcW w:w="3399" w:type="dxa"/>
          </w:tcPr>
          <w:p w14:paraId="43EB54D2" w14:textId="77777777" w:rsidR="00BA5F8B" w:rsidRPr="000051D4" w:rsidRDefault="00BA5F8B" w:rsidP="003F3B95">
            <w:pPr>
              <w:spacing w:after="0"/>
              <w:rPr>
                <w:ins w:id="140" w:author="vivo" w:date="2020-12-16T20:03:00Z"/>
                <w:lang w:eastAsia="zh-CN"/>
              </w:rPr>
            </w:pPr>
          </w:p>
        </w:tc>
      </w:tr>
      <w:tr w:rsidR="00BA5F8B" w:rsidRPr="000051D4" w14:paraId="3FE5A6F5" w14:textId="77777777" w:rsidTr="003F3B95">
        <w:trPr>
          <w:trHeight w:val="362"/>
          <w:ins w:id="141" w:author="vivo" w:date="2020-12-16T20:03:00Z"/>
        </w:trPr>
        <w:tc>
          <w:tcPr>
            <w:tcW w:w="2711" w:type="dxa"/>
            <w:hideMark/>
          </w:tcPr>
          <w:p w14:paraId="4920D8AE" w14:textId="77777777" w:rsidR="00BA5F8B" w:rsidRPr="000051D4" w:rsidRDefault="00BA5F8B" w:rsidP="003F3B95">
            <w:pPr>
              <w:spacing w:after="0"/>
              <w:rPr>
                <w:ins w:id="142" w:author="vivo" w:date="2020-12-16T20:03:00Z"/>
                <w:lang w:val="en-US"/>
              </w:rPr>
            </w:pPr>
            <w:ins w:id="143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0C256940" w14:textId="77777777" w:rsidR="00BA5F8B" w:rsidRPr="000051D4" w:rsidRDefault="00BA5F8B" w:rsidP="003F3B95">
            <w:pPr>
              <w:spacing w:after="0"/>
              <w:rPr>
                <w:ins w:id="144" w:author="vivo" w:date="2020-12-16T20:03:00Z"/>
                <w:lang w:val="en-US"/>
              </w:rPr>
            </w:pPr>
            <w:ins w:id="145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12436E28" w14:textId="77777777" w:rsidR="00BA5F8B" w:rsidRPr="000051D4" w:rsidRDefault="00BA5F8B" w:rsidP="003F3B95">
            <w:pPr>
              <w:spacing w:after="0"/>
              <w:rPr>
                <w:ins w:id="146" w:author="vivo" w:date="2020-12-16T20:03:00Z"/>
                <w:lang w:val="en-US" w:eastAsia="zh-CN"/>
              </w:rPr>
            </w:pPr>
            <w:ins w:id="147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05DF7F2B" w14:textId="77777777" w:rsidTr="003F3B95">
        <w:trPr>
          <w:trHeight w:val="338"/>
          <w:ins w:id="148" w:author="vivo" w:date="2020-12-16T20:03:00Z"/>
        </w:trPr>
        <w:tc>
          <w:tcPr>
            <w:tcW w:w="2711" w:type="dxa"/>
          </w:tcPr>
          <w:p w14:paraId="6842E835" w14:textId="77777777" w:rsidR="00BA5F8B" w:rsidRPr="000051D4" w:rsidRDefault="00BA5F8B" w:rsidP="003F3B95">
            <w:pPr>
              <w:spacing w:after="0"/>
              <w:rPr>
                <w:ins w:id="149" w:author="vivo" w:date="2020-12-16T20:03:00Z"/>
              </w:rPr>
            </w:pPr>
            <w:ins w:id="150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69D325F9" w14:textId="77777777" w:rsidR="00BA5F8B" w:rsidRPr="000051D4" w:rsidRDefault="00BA5F8B" w:rsidP="003F3B95">
            <w:pPr>
              <w:spacing w:after="0"/>
              <w:rPr>
                <w:ins w:id="151" w:author="vivo" w:date="2020-12-16T20:03:00Z"/>
                <w:lang w:eastAsia="zh-CN"/>
              </w:rPr>
            </w:pPr>
            <w:ins w:id="152" w:author="vivo" w:date="2020-12-16T20:0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399" w:type="dxa"/>
          </w:tcPr>
          <w:p w14:paraId="6464B0CC" w14:textId="77777777" w:rsidR="00BA5F8B" w:rsidRPr="00C94EDA" w:rsidRDefault="00BA5F8B" w:rsidP="003F3B95">
            <w:pPr>
              <w:spacing w:after="0"/>
              <w:rPr>
                <w:ins w:id="153" w:author="vivo" w:date="2020-12-16T20:03:00Z"/>
              </w:rPr>
            </w:pPr>
          </w:p>
        </w:tc>
      </w:tr>
      <w:tr w:rsidR="00BA5F8B" w:rsidRPr="000051D4" w14:paraId="34D88C83" w14:textId="77777777" w:rsidTr="003F3B95">
        <w:trPr>
          <w:trHeight w:val="338"/>
          <w:ins w:id="154" w:author="vivo" w:date="2020-12-16T20:03:00Z"/>
        </w:trPr>
        <w:tc>
          <w:tcPr>
            <w:tcW w:w="2711" w:type="dxa"/>
          </w:tcPr>
          <w:p w14:paraId="6A1E4E2A" w14:textId="77777777" w:rsidR="00BA5F8B" w:rsidRPr="000051D4" w:rsidRDefault="00BA5F8B" w:rsidP="003F3B95">
            <w:pPr>
              <w:spacing w:after="0"/>
              <w:rPr>
                <w:ins w:id="155" w:author="vivo" w:date="2020-12-16T20:03:00Z"/>
              </w:rPr>
            </w:pPr>
            <w:ins w:id="156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27A98E48" w14:textId="77777777" w:rsidR="00BA5F8B" w:rsidRPr="000051D4" w:rsidRDefault="00BA5F8B" w:rsidP="003F3B95">
            <w:pPr>
              <w:spacing w:after="0"/>
              <w:rPr>
                <w:ins w:id="157" w:author="vivo" w:date="2020-12-16T20:03:00Z"/>
                <w:lang w:eastAsia="zh-CN"/>
              </w:rPr>
            </w:pPr>
            <w:ins w:id="158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2EC41EA6" w14:textId="77777777" w:rsidR="00BA5F8B" w:rsidRPr="00C94EDA" w:rsidRDefault="00BA5F8B" w:rsidP="003F3B95">
            <w:pPr>
              <w:spacing w:after="0"/>
              <w:rPr>
                <w:ins w:id="159" w:author="vivo" w:date="2020-12-16T20:03:00Z"/>
              </w:rPr>
            </w:pPr>
          </w:p>
        </w:tc>
      </w:tr>
      <w:tr w:rsidR="00BA5F8B" w:rsidRPr="000051D4" w14:paraId="3424651A" w14:textId="77777777" w:rsidTr="003F3B95">
        <w:trPr>
          <w:trHeight w:val="338"/>
          <w:ins w:id="160" w:author="vivo" w:date="2020-12-16T20:03:00Z"/>
        </w:trPr>
        <w:tc>
          <w:tcPr>
            <w:tcW w:w="2711" w:type="dxa"/>
          </w:tcPr>
          <w:p w14:paraId="72935EFE" w14:textId="77777777" w:rsidR="00BA5F8B" w:rsidRPr="000051D4" w:rsidRDefault="00BA5F8B" w:rsidP="003F3B95">
            <w:pPr>
              <w:spacing w:after="0"/>
              <w:rPr>
                <w:ins w:id="161" w:author="vivo" w:date="2020-12-16T20:03:00Z"/>
              </w:rPr>
            </w:pPr>
            <w:ins w:id="162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1AB03B93" w14:textId="77777777" w:rsidR="00BA5F8B" w:rsidRPr="000051D4" w:rsidRDefault="00BA5F8B" w:rsidP="003F3B95">
            <w:pPr>
              <w:spacing w:after="0"/>
              <w:rPr>
                <w:ins w:id="163" w:author="vivo" w:date="2020-12-16T20:03:00Z"/>
                <w:lang w:eastAsia="zh-CN"/>
              </w:rPr>
            </w:pPr>
            <w:ins w:id="164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75EA2F45" w14:textId="77777777" w:rsidR="00BA5F8B" w:rsidRPr="00C94EDA" w:rsidRDefault="00BA5F8B" w:rsidP="003F3B95">
            <w:pPr>
              <w:spacing w:after="0"/>
              <w:rPr>
                <w:ins w:id="165" w:author="vivo" w:date="2020-12-16T20:03:00Z"/>
              </w:rPr>
            </w:pPr>
            <w:ins w:id="166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793527B6" w14:textId="77777777" w:rsidTr="003F3B95">
        <w:trPr>
          <w:trHeight w:val="154"/>
          <w:ins w:id="167" w:author="vivo" w:date="2020-12-16T20:03:00Z"/>
        </w:trPr>
        <w:tc>
          <w:tcPr>
            <w:tcW w:w="2711" w:type="dxa"/>
            <w:hideMark/>
          </w:tcPr>
          <w:p w14:paraId="734753CF" w14:textId="77777777" w:rsidR="00BA5F8B" w:rsidRPr="000051D4" w:rsidRDefault="00BA5F8B" w:rsidP="003F3B95">
            <w:pPr>
              <w:spacing w:after="0"/>
              <w:rPr>
                <w:ins w:id="168" w:author="vivo" w:date="2020-12-16T20:03:00Z"/>
                <w:lang w:val="en-US"/>
              </w:rPr>
            </w:pPr>
            <w:proofErr w:type="spellStart"/>
            <w:ins w:id="169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2672357" w14:textId="77777777" w:rsidR="00BA5F8B" w:rsidRPr="000051D4" w:rsidRDefault="00BA5F8B" w:rsidP="003F3B95">
            <w:pPr>
              <w:spacing w:after="0"/>
              <w:rPr>
                <w:ins w:id="170" w:author="vivo" w:date="2020-12-16T20:03:00Z"/>
                <w:lang w:val="en-US"/>
              </w:rPr>
            </w:pPr>
            <w:ins w:id="171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19C36CE4" w14:textId="77777777" w:rsidR="00BA5F8B" w:rsidRPr="00C94EDA" w:rsidRDefault="00BA5F8B" w:rsidP="003F3B95">
            <w:pPr>
              <w:spacing w:after="0"/>
              <w:rPr>
                <w:ins w:id="172" w:author="vivo" w:date="2020-12-16T20:03:00Z"/>
                <w:lang w:val="en-US"/>
              </w:rPr>
            </w:pPr>
            <w:ins w:id="173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43C12B52" w14:textId="77777777" w:rsidTr="003F3B95">
        <w:trPr>
          <w:trHeight w:val="338"/>
          <w:ins w:id="174" w:author="vivo" w:date="2020-12-16T20:03:00Z"/>
        </w:trPr>
        <w:tc>
          <w:tcPr>
            <w:tcW w:w="2711" w:type="dxa"/>
            <w:hideMark/>
          </w:tcPr>
          <w:p w14:paraId="07417CDD" w14:textId="77777777" w:rsidR="00BA5F8B" w:rsidRPr="000051D4" w:rsidRDefault="00BA5F8B" w:rsidP="003F3B95">
            <w:pPr>
              <w:spacing w:after="0"/>
              <w:rPr>
                <w:ins w:id="175" w:author="vivo" w:date="2020-12-16T20:03:00Z"/>
                <w:lang w:val="en-US"/>
              </w:rPr>
            </w:pPr>
            <w:proofErr w:type="spellStart"/>
            <w:ins w:id="176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65FD49E" w14:textId="77777777" w:rsidR="00BA5F8B" w:rsidRPr="000051D4" w:rsidRDefault="00BA5F8B" w:rsidP="003F3B95">
            <w:pPr>
              <w:spacing w:after="0"/>
              <w:rPr>
                <w:ins w:id="177" w:author="vivo" w:date="2020-12-16T20:03:00Z"/>
                <w:lang w:val="en-US"/>
              </w:rPr>
            </w:pPr>
            <w:ins w:id="178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556CA34A" w14:textId="77777777" w:rsidR="00BA5F8B" w:rsidRPr="00C94EDA" w:rsidRDefault="00BA5F8B" w:rsidP="003F3B95">
            <w:pPr>
              <w:spacing w:after="0"/>
              <w:rPr>
                <w:ins w:id="179" w:author="vivo" w:date="2020-12-16T20:03:00Z"/>
                <w:lang w:val="en-US"/>
              </w:rPr>
            </w:pPr>
            <w:ins w:id="180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11C98D73" w14:textId="77777777" w:rsidTr="003F3B95">
        <w:trPr>
          <w:trHeight w:val="219"/>
          <w:ins w:id="181" w:author="vivo" w:date="2020-12-16T20:03:00Z"/>
        </w:trPr>
        <w:tc>
          <w:tcPr>
            <w:tcW w:w="2711" w:type="dxa"/>
            <w:hideMark/>
          </w:tcPr>
          <w:p w14:paraId="64A7AFAB" w14:textId="77777777" w:rsidR="00BA5F8B" w:rsidRPr="000051D4" w:rsidRDefault="00BA5F8B" w:rsidP="003F3B95">
            <w:pPr>
              <w:spacing w:after="0"/>
              <w:rPr>
                <w:ins w:id="182" w:author="vivo" w:date="2020-12-16T20:03:00Z"/>
                <w:lang w:val="en-US"/>
              </w:rPr>
            </w:pPr>
            <w:proofErr w:type="spellStart"/>
            <w:ins w:id="183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00B2CE2" w14:textId="77777777" w:rsidR="00BA5F8B" w:rsidRPr="000051D4" w:rsidRDefault="00BA5F8B" w:rsidP="003F3B95">
            <w:pPr>
              <w:spacing w:after="0"/>
              <w:rPr>
                <w:ins w:id="184" w:author="vivo" w:date="2020-12-16T20:03:00Z"/>
                <w:lang w:val="en-US"/>
              </w:rPr>
            </w:pPr>
            <w:ins w:id="185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17C593F3" w14:textId="77777777" w:rsidR="00BA5F8B" w:rsidRPr="00C94EDA" w:rsidRDefault="00BA5F8B" w:rsidP="003F3B95">
            <w:pPr>
              <w:spacing w:after="0"/>
              <w:rPr>
                <w:ins w:id="186" w:author="vivo" w:date="2020-12-16T20:03:00Z"/>
                <w:lang w:val="en-US"/>
              </w:rPr>
            </w:pPr>
            <w:ins w:id="187" w:author="vivo" w:date="2020-12-16T20:03:00Z">
              <w:r w:rsidRPr="00C94EDA">
                <w:t> </w:t>
              </w:r>
            </w:ins>
          </w:p>
        </w:tc>
      </w:tr>
      <w:tr w:rsidR="00BA5F8B" w:rsidRPr="000051D4" w14:paraId="4B3452B8" w14:textId="77777777" w:rsidTr="003F3B95">
        <w:trPr>
          <w:trHeight w:val="338"/>
          <w:ins w:id="188" w:author="vivo" w:date="2020-12-16T20:03:00Z"/>
        </w:trPr>
        <w:tc>
          <w:tcPr>
            <w:tcW w:w="2711" w:type="dxa"/>
            <w:hideMark/>
          </w:tcPr>
          <w:p w14:paraId="7C4422C8" w14:textId="77777777" w:rsidR="00BA5F8B" w:rsidRDefault="00BA5F8B" w:rsidP="003F3B95">
            <w:pPr>
              <w:spacing w:after="0"/>
              <w:rPr>
                <w:ins w:id="189" w:author="vivo" w:date="2020-12-16T20:03:00Z"/>
              </w:rPr>
            </w:pPr>
            <w:proofErr w:type="spellStart"/>
            <w:ins w:id="190" w:author="vivo" w:date="2020-12-16T20:03:00Z">
              <w:r w:rsidRPr="000051D4">
                <w:t>pathlossReferenceRS</w:t>
              </w:r>
              <w:proofErr w:type="spellEnd"/>
            </w:ins>
          </w:p>
          <w:p w14:paraId="5CF740B9" w14:textId="77777777" w:rsidR="00BA5F8B" w:rsidRPr="000051D4" w:rsidRDefault="00BA5F8B" w:rsidP="003F3B95">
            <w:pPr>
              <w:spacing w:after="0"/>
              <w:rPr>
                <w:ins w:id="191" w:author="vivo" w:date="2020-12-16T20:03:00Z"/>
                <w:lang w:val="en-US" w:eastAsia="zh-CN"/>
              </w:rPr>
            </w:pPr>
            <w:proofErr w:type="spellStart"/>
            <w:ins w:id="192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147AF2F8" w14:textId="77777777" w:rsidR="00BA5F8B" w:rsidRPr="000051D4" w:rsidRDefault="00BA5F8B" w:rsidP="003F3B95">
            <w:pPr>
              <w:spacing w:after="0"/>
              <w:rPr>
                <w:ins w:id="193" w:author="vivo" w:date="2020-12-16T20:03:00Z"/>
                <w:lang w:val="en-US"/>
              </w:rPr>
            </w:pPr>
            <w:ins w:id="194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4BC7CDF0" w14:textId="77777777" w:rsidR="00BA5F8B" w:rsidRPr="00C94EDA" w:rsidRDefault="00BA5F8B" w:rsidP="003F3B95">
            <w:pPr>
              <w:spacing w:after="0"/>
              <w:rPr>
                <w:ins w:id="195" w:author="vivo" w:date="2020-12-16T20:03:00Z"/>
                <w:lang w:val="en-US"/>
              </w:rPr>
            </w:pPr>
            <w:ins w:id="196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7D0F2636" w14:textId="77777777" w:rsidTr="003F3B95">
        <w:trPr>
          <w:trHeight w:val="179"/>
          <w:ins w:id="197" w:author="vivo" w:date="2020-12-16T20:03:00Z"/>
        </w:trPr>
        <w:tc>
          <w:tcPr>
            <w:tcW w:w="2711" w:type="dxa"/>
            <w:hideMark/>
          </w:tcPr>
          <w:p w14:paraId="31563137" w14:textId="77777777" w:rsidR="00BA5F8B" w:rsidRPr="000051D4" w:rsidRDefault="00BA5F8B" w:rsidP="003F3B95">
            <w:pPr>
              <w:spacing w:after="0"/>
              <w:rPr>
                <w:ins w:id="198" w:author="vivo" w:date="2020-12-16T20:03:00Z"/>
                <w:lang w:val="en-US"/>
              </w:rPr>
            </w:pPr>
            <w:ins w:id="199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52AAD2B0" w14:textId="77777777" w:rsidR="00BA5F8B" w:rsidRPr="000051D4" w:rsidRDefault="00BA5F8B" w:rsidP="003F3B95">
            <w:pPr>
              <w:spacing w:after="0"/>
              <w:rPr>
                <w:ins w:id="200" w:author="vivo" w:date="2020-12-16T20:03:00Z"/>
                <w:lang w:val="en-US"/>
              </w:rPr>
            </w:pPr>
            <w:ins w:id="201" w:author="vivo" w:date="2020-12-16T20:03:00Z">
              <w:r w:rsidRPr="000051D4">
                <w:rPr>
                  <w:lang w:val="en-US"/>
                </w:rPr>
                <w:t>Codebook</w:t>
              </w:r>
            </w:ins>
          </w:p>
        </w:tc>
        <w:tc>
          <w:tcPr>
            <w:tcW w:w="3399" w:type="dxa"/>
          </w:tcPr>
          <w:p w14:paraId="7E617D41" w14:textId="77777777" w:rsidR="00BA5F8B" w:rsidRPr="00C94EDA" w:rsidRDefault="00BA5F8B" w:rsidP="003F3B95">
            <w:pPr>
              <w:spacing w:after="0"/>
              <w:rPr>
                <w:ins w:id="202" w:author="vivo" w:date="2020-12-16T20:03:00Z"/>
                <w:lang w:val="en-US"/>
              </w:rPr>
            </w:pPr>
            <w:ins w:id="203" w:author="vivo" w:date="2020-12-16T20:03:00Z">
              <w:r w:rsidRPr="00C94EDA">
                <w:t>Codebook based UL transmission</w:t>
              </w:r>
            </w:ins>
          </w:p>
        </w:tc>
      </w:tr>
      <w:tr w:rsidR="00BA5F8B" w:rsidRPr="000051D4" w14:paraId="697D1577" w14:textId="77777777" w:rsidTr="003F3B95">
        <w:trPr>
          <w:trHeight w:val="270"/>
          <w:ins w:id="204" w:author="vivo" w:date="2020-12-16T20:03:00Z"/>
        </w:trPr>
        <w:tc>
          <w:tcPr>
            <w:tcW w:w="2711" w:type="dxa"/>
            <w:hideMark/>
          </w:tcPr>
          <w:p w14:paraId="4939F2B5" w14:textId="77777777" w:rsidR="00BA5F8B" w:rsidRPr="000051D4" w:rsidRDefault="00BA5F8B" w:rsidP="003F3B95">
            <w:pPr>
              <w:spacing w:after="0"/>
              <w:rPr>
                <w:ins w:id="205" w:author="vivo" w:date="2020-12-16T20:03:00Z"/>
                <w:lang w:val="en-US"/>
              </w:rPr>
            </w:pPr>
            <w:proofErr w:type="spellStart"/>
            <w:ins w:id="206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F20E4CB" w14:textId="77777777" w:rsidR="00BA5F8B" w:rsidRPr="000051D4" w:rsidRDefault="00BA5F8B" w:rsidP="003F3B95">
            <w:pPr>
              <w:spacing w:after="0"/>
              <w:rPr>
                <w:ins w:id="207" w:author="vivo" w:date="2020-12-16T20:03:00Z"/>
                <w:lang w:val="en-US"/>
              </w:rPr>
            </w:pPr>
            <w:ins w:id="208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3BF60DD2" w14:textId="77777777" w:rsidR="00BA5F8B" w:rsidRPr="00C94EDA" w:rsidRDefault="00BA5F8B" w:rsidP="003F3B95">
            <w:pPr>
              <w:spacing w:after="0"/>
              <w:rPr>
                <w:ins w:id="209" w:author="vivo" w:date="2020-12-16T20:03:00Z"/>
                <w:lang w:val="en-US"/>
              </w:rPr>
            </w:pPr>
            <w:proofErr w:type="spellStart"/>
            <w:ins w:id="210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2E3BA46F" w14:textId="77777777" w:rsidTr="003F3B95">
        <w:trPr>
          <w:trHeight w:val="190"/>
          <w:ins w:id="211" w:author="vivo" w:date="2020-12-16T20:03:00Z"/>
        </w:trPr>
        <w:tc>
          <w:tcPr>
            <w:tcW w:w="2711" w:type="dxa"/>
            <w:hideMark/>
          </w:tcPr>
          <w:p w14:paraId="7EAD70CF" w14:textId="77777777" w:rsidR="00BA5F8B" w:rsidRPr="000051D4" w:rsidRDefault="00BA5F8B" w:rsidP="003F3B95">
            <w:pPr>
              <w:spacing w:after="0"/>
              <w:rPr>
                <w:ins w:id="212" w:author="vivo" w:date="2020-12-16T20:03:00Z"/>
                <w:lang w:val="en-US"/>
              </w:rPr>
            </w:pPr>
            <w:proofErr w:type="spellStart"/>
            <w:ins w:id="213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ECDBBB2" w14:textId="77777777" w:rsidR="00BA5F8B" w:rsidRPr="000051D4" w:rsidRDefault="00BA5F8B" w:rsidP="003F3B95">
            <w:pPr>
              <w:spacing w:after="0"/>
              <w:rPr>
                <w:ins w:id="214" w:author="vivo" w:date="2020-12-16T20:03:00Z"/>
                <w:lang w:val="en-US"/>
              </w:rPr>
            </w:pPr>
            <w:ins w:id="215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15A6774E" w14:textId="77777777" w:rsidR="00BA5F8B" w:rsidRPr="00C94EDA" w:rsidRDefault="00BA5F8B" w:rsidP="003F3B95">
            <w:pPr>
              <w:spacing w:after="0"/>
              <w:rPr>
                <w:ins w:id="216" w:author="vivo" w:date="2020-12-16T20:03:00Z"/>
                <w:lang w:val="en-US"/>
              </w:rPr>
            </w:pPr>
          </w:p>
        </w:tc>
      </w:tr>
      <w:tr w:rsidR="00BA5F8B" w:rsidRPr="000051D4" w14:paraId="0F05BF31" w14:textId="77777777" w:rsidTr="003F3B95">
        <w:trPr>
          <w:trHeight w:val="137"/>
          <w:ins w:id="217" w:author="vivo" w:date="2020-12-16T20:03:00Z"/>
        </w:trPr>
        <w:tc>
          <w:tcPr>
            <w:tcW w:w="2711" w:type="dxa"/>
            <w:hideMark/>
          </w:tcPr>
          <w:p w14:paraId="411FF989" w14:textId="77777777" w:rsidR="00BA5F8B" w:rsidRPr="000051D4" w:rsidRDefault="00BA5F8B" w:rsidP="003F3B95">
            <w:pPr>
              <w:spacing w:after="0"/>
              <w:rPr>
                <w:ins w:id="218" w:author="vivo" w:date="2020-12-16T20:03:00Z"/>
                <w:lang w:val="en-US"/>
              </w:rPr>
            </w:pPr>
            <w:proofErr w:type="spellStart"/>
            <w:ins w:id="219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02B4D3FD" w14:textId="77777777" w:rsidR="00BA5F8B" w:rsidRPr="000051D4" w:rsidRDefault="00BA5F8B" w:rsidP="003F3B95">
            <w:pPr>
              <w:spacing w:after="0"/>
              <w:rPr>
                <w:ins w:id="220" w:author="vivo" w:date="2020-12-16T20:03:00Z"/>
                <w:lang w:val="en-US"/>
              </w:rPr>
            </w:pPr>
            <w:ins w:id="221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6E3554DE" w14:textId="77777777" w:rsidR="00BA5F8B" w:rsidRPr="00C94EDA" w:rsidRDefault="00BA5F8B" w:rsidP="003F3B95">
            <w:pPr>
              <w:spacing w:after="0"/>
              <w:rPr>
                <w:ins w:id="222" w:author="vivo" w:date="2020-12-16T20:03:00Z"/>
                <w:lang w:val="en-US"/>
              </w:rPr>
            </w:pPr>
            <w:ins w:id="223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50E0F69A" w14:textId="77777777" w:rsidTr="003F3B95">
        <w:trPr>
          <w:trHeight w:val="64"/>
          <w:ins w:id="224" w:author="vivo" w:date="2020-12-16T20:03:00Z"/>
        </w:trPr>
        <w:tc>
          <w:tcPr>
            <w:tcW w:w="2711" w:type="dxa"/>
            <w:hideMark/>
          </w:tcPr>
          <w:p w14:paraId="6A846CA0" w14:textId="77777777" w:rsidR="00BA5F8B" w:rsidRPr="000051D4" w:rsidRDefault="00BA5F8B" w:rsidP="003F3B95">
            <w:pPr>
              <w:spacing w:after="0"/>
              <w:rPr>
                <w:ins w:id="225" w:author="vivo" w:date="2020-12-16T20:03:00Z"/>
                <w:lang w:val="en-US"/>
              </w:rPr>
            </w:pPr>
            <w:proofErr w:type="spellStart"/>
            <w:ins w:id="226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75482E4F" w14:textId="77777777" w:rsidR="00BA5F8B" w:rsidRPr="000051D4" w:rsidRDefault="00BA5F8B" w:rsidP="003F3B95">
            <w:pPr>
              <w:spacing w:after="0"/>
              <w:rPr>
                <w:ins w:id="227" w:author="vivo" w:date="2020-12-16T20:03:00Z"/>
                <w:lang w:val="en-US" w:eastAsia="zh-CN"/>
              </w:rPr>
            </w:pPr>
            <w:ins w:id="228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6D257406" w14:textId="77777777" w:rsidR="00BA5F8B" w:rsidRPr="00C94EDA" w:rsidRDefault="00BA5F8B" w:rsidP="003F3B95">
            <w:pPr>
              <w:spacing w:after="0"/>
              <w:rPr>
                <w:ins w:id="229" w:author="vivo" w:date="2020-12-16T20:03:00Z"/>
                <w:lang w:val="en-US"/>
              </w:rPr>
            </w:pPr>
          </w:p>
        </w:tc>
      </w:tr>
      <w:tr w:rsidR="00BA5F8B" w:rsidRPr="000051D4" w14:paraId="0DE96D92" w14:textId="77777777" w:rsidTr="003F3B95">
        <w:trPr>
          <w:trHeight w:val="214"/>
          <w:ins w:id="230" w:author="vivo" w:date="2020-12-16T20:03:00Z"/>
        </w:trPr>
        <w:tc>
          <w:tcPr>
            <w:tcW w:w="2711" w:type="dxa"/>
            <w:hideMark/>
          </w:tcPr>
          <w:p w14:paraId="6161457D" w14:textId="77777777" w:rsidR="00BA5F8B" w:rsidRPr="000051D4" w:rsidRDefault="00BA5F8B" w:rsidP="003F3B95">
            <w:pPr>
              <w:spacing w:after="0"/>
              <w:rPr>
                <w:ins w:id="231" w:author="vivo" w:date="2020-12-16T20:03:00Z"/>
                <w:lang w:val="en-US"/>
              </w:rPr>
            </w:pPr>
            <w:ins w:id="232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6BB3BA8D" w14:textId="77777777" w:rsidR="00BA5F8B" w:rsidRPr="000051D4" w:rsidRDefault="00BA5F8B" w:rsidP="003F3B95">
            <w:pPr>
              <w:spacing w:after="0"/>
              <w:rPr>
                <w:ins w:id="233" w:author="vivo" w:date="2020-12-16T20:03:00Z"/>
                <w:lang w:val="en-US"/>
              </w:rPr>
            </w:pPr>
            <w:ins w:id="234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6908B3DF" w14:textId="77777777" w:rsidR="00BA5F8B" w:rsidRPr="00C94EDA" w:rsidRDefault="00BA5F8B" w:rsidP="003F3B95">
            <w:pPr>
              <w:spacing w:after="0"/>
              <w:rPr>
                <w:ins w:id="235" w:author="vivo" w:date="2020-12-16T20:03:00Z"/>
                <w:lang w:val="en-US"/>
              </w:rPr>
            </w:pPr>
            <w:proofErr w:type="spellStart"/>
            <w:ins w:id="236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584A85B9" w14:textId="77777777" w:rsidTr="003F3B95">
        <w:trPr>
          <w:trHeight w:val="147"/>
          <w:ins w:id="237" w:author="vivo" w:date="2020-12-16T20:03:00Z"/>
        </w:trPr>
        <w:tc>
          <w:tcPr>
            <w:tcW w:w="2711" w:type="dxa"/>
            <w:hideMark/>
          </w:tcPr>
          <w:p w14:paraId="4F1D41AB" w14:textId="77777777" w:rsidR="00BA5F8B" w:rsidRPr="000051D4" w:rsidRDefault="00BA5F8B" w:rsidP="003F3B95">
            <w:pPr>
              <w:spacing w:after="0"/>
              <w:rPr>
                <w:ins w:id="238" w:author="vivo" w:date="2020-12-16T20:03:00Z"/>
                <w:lang w:val="en-US"/>
              </w:rPr>
            </w:pPr>
            <w:ins w:id="239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306D2FD6" w14:textId="77777777" w:rsidR="00BA5F8B" w:rsidRPr="000051D4" w:rsidRDefault="00BA5F8B" w:rsidP="003F3B95">
            <w:pPr>
              <w:spacing w:after="0"/>
              <w:rPr>
                <w:ins w:id="240" w:author="vivo" w:date="2020-12-16T20:03:00Z"/>
                <w:lang w:val="en-US"/>
              </w:rPr>
            </w:pPr>
            <w:ins w:id="241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67D1021A" w14:textId="77777777" w:rsidR="00BA5F8B" w:rsidRPr="00C94EDA" w:rsidRDefault="00BA5F8B" w:rsidP="003F3B95">
            <w:pPr>
              <w:spacing w:after="0"/>
              <w:rPr>
                <w:ins w:id="242" w:author="vivo" w:date="2020-12-16T20:03:00Z"/>
                <w:lang w:val="en-US"/>
              </w:rPr>
            </w:pPr>
            <w:ins w:id="243" w:author="vivo" w:date="2020-12-16T20:03:00Z">
              <w:r w:rsidRPr="00C94EDA">
                <w:t> </w:t>
              </w:r>
            </w:ins>
          </w:p>
        </w:tc>
      </w:tr>
      <w:tr w:rsidR="00BA5F8B" w:rsidRPr="000051D4" w14:paraId="1DD9598D" w14:textId="77777777" w:rsidTr="003F3B95">
        <w:trPr>
          <w:trHeight w:val="365"/>
          <w:ins w:id="244" w:author="vivo" w:date="2020-12-16T20:03:00Z"/>
        </w:trPr>
        <w:tc>
          <w:tcPr>
            <w:tcW w:w="2711" w:type="dxa"/>
            <w:hideMark/>
          </w:tcPr>
          <w:p w14:paraId="3DF8E1B9" w14:textId="77777777" w:rsidR="00BA5F8B" w:rsidRPr="000051D4" w:rsidRDefault="00BA5F8B" w:rsidP="003F3B95">
            <w:pPr>
              <w:spacing w:after="0"/>
              <w:rPr>
                <w:ins w:id="245" w:author="vivo" w:date="2020-12-16T20:03:00Z"/>
                <w:lang w:val="en-US"/>
              </w:rPr>
            </w:pPr>
            <w:proofErr w:type="spellStart"/>
            <w:ins w:id="246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0FF8560B" w14:textId="77777777" w:rsidR="00BA5F8B" w:rsidRPr="000051D4" w:rsidRDefault="00BA5F8B" w:rsidP="003F3B95">
            <w:pPr>
              <w:spacing w:after="0"/>
              <w:rPr>
                <w:ins w:id="247" w:author="vivo" w:date="2020-12-16T20:03:00Z"/>
                <w:lang w:val="en-US"/>
              </w:rPr>
            </w:pPr>
            <w:ins w:id="248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4509A3AF" w14:textId="77777777" w:rsidR="00BA5F8B" w:rsidRPr="00C94EDA" w:rsidRDefault="00BA5F8B" w:rsidP="003F3B95">
            <w:pPr>
              <w:spacing w:after="0"/>
              <w:rPr>
                <w:ins w:id="249" w:author="vivo" w:date="2020-12-16T20:03:00Z"/>
                <w:lang w:val="en-US"/>
              </w:rPr>
            </w:pPr>
            <w:ins w:id="250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18D4A5C7" w14:textId="77777777" w:rsidTr="003F3B95">
        <w:trPr>
          <w:trHeight w:val="77"/>
          <w:ins w:id="251" w:author="vivo" w:date="2020-12-16T20:03:00Z"/>
        </w:trPr>
        <w:tc>
          <w:tcPr>
            <w:tcW w:w="2711" w:type="dxa"/>
            <w:hideMark/>
          </w:tcPr>
          <w:p w14:paraId="364D3C0F" w14:textId="77777777" w:rsidR="00BA5F8B" w:rsidRPr="000051D4" w:rsidRDefault="00BA5F8B" w:rsidP="003F3B95">
            <w:pPr>
              <w:spacing w:after="0"/>
              <w:rPr>
                <w:ins w:id="252" w:author="vivo" w:date="2020-12-16T20:03:00Z"/>
                <w:lang w:val="en-US"/>
              </w:rPr>
            </w:pPr>
            <w:proofErr w:type="spellStart"/>
            <w:ins w:id="253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C05CA04" w14:textId="77777777" w:rsidR="00BA5F8B" w:rsidRPr="000051D4" w:rsidRDefault="00BA5F8B" w:rsidP="003F3B95">
            <w:pPr>
              <w:spacing w:after="0"/>
              <w:rPr>
                <w:ins w:id="254" w:author="vivo" w:date="2020-12-16T20:03:00Z"/>
                <w:lang w:val="en-US"/>
              </w:rPr>
            </w:pPr>
            <w:ins w:id="255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1523C8A2" w14:textId="77777777" w:rsidR="00BA5F8B" w:rsidRPr="00C94EDA" w:rsidRDefault="00BA5F8B" w:rsidP="003F3B95">
            <w:pPr>
              <w:spacing w:after="0"/>
              <w:rPr>
                <w:ins w:id="256" w:author="vivo" w:date="2020-12-16T20:03:00Z"/>
                <w:lang w:val="en-US"/>
              </w:rPr>
            </w:pPr>
          </w:p>
        </w:tc>
      </w:tr>
      <w:tr w:rsidR="00BA5F8B" w:rsidRPr="000051D4" w14:paraId="78A3543F" w14:textId="77777777" w:rsidTr="003F3B95">
        <w:trPr>
          <w:trHeight w:val="124"/>
          <w:ins w:id="257" w:author="vivo" w:date="2020-12-16T20:03:00Z"/>
        </w:trPr>
        <w:tc>
          <w:tcPr>
            <w:tcW w:w="2711" w:type="dxa"/>
            <w:hideMark/>
          </w:tcPr>
          <w:p w14:paraId="30E87C3D" w14:textId="77777777" w:rsidR="00BA5F8B" w:rsidRPr="000051D4" w:rsidRDefault="00BA5F8B" w:rsidP="003F3B95">
            <w:pPr>
              <w:spacing w:after="0"/>
              <w:rPr>
                <w:ins w:id="258" w:author="vivo" w:date="2020-12-16T20:03:00Z"/>
                <w:lang w:val="en-US"/>
              </w:rPr>
            </w:pPr>
            <w:proofErr w:type="spellStart"/>
            <w:ins w:id="259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61F30BCC" w14:textId="77777777" w:rsidR="00BA5F8B" w:rsidRPr="000051D4" w:rsidRDefault="00BA5F8B" w:rsidP="003F3B95">
            <w:pPr>
              <w:spacing w:after="0"/>
              <w:rPr>
                <w:ins w:id="260" w:author="vivo" w:date="2020-12-16T20:03:00Z"/>
                <w:lang w:val="en-US"/>
              </w:rPr>
            </w:pPr>
            <w:ins w:id="261" w:author="vivo" w:date="2020-12-16T20:03:00Z">
              <w:r>
                <w:t>sl80, 4</w:t>
              </w:r>
            </w:ins>
          </w:p>
        </w:tc>
        <w:tc>
          <w:tcPr>
            <w:tcW w:w="3399" w:type="dxa"/>
          </w:tcPr>
          <w:p w14:paraId="44187091" w14:textId="77777777" w:rsidR="00BA5F8B" w:rsidRPr="00C94EDA" w:rsidRDefault="00BA5F8B" w:rsidP="003F3B95">
            <w:pPr>
              <w:spacing w:after="0"/>
              <w:rPr>
                <w:ins w:id="262" w:author="vivo" w:date="2020-12-16T20:03:00Z"/>
                <w:lang w:val="en-US"/>
              </w:rPr>
            </w:pPr>
            <w:ins w:id="263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1C4A7CC3" w14:textId="77777777" w:rsidR="00BA5F8B" w:rsidRPr="007E378B" w:rsidRDefault="00BA5F8B" w:rsidP="00BA5F8B">
      <w:pPr>
        <w:spacing w:before="240" w:after="0"/>
        <w:rPr>
          <w:ins w:id="264" w:author="vivo" w:date="2020-12-16T20:03:00Z"/>
          <w:sz w:val="22"/>
          <w:szCs w:val="22"/>
        </w:rPr>
      </w:pPr>
    </w:p>
    <w:p w14:paraId="70A105F3" w14:textId="77777777" w:rsidR="00BA5F8B" w:rsidRDefault="00BA5F8B" w:rsidP="00BA5F8B">
      <w:pPr>
        <w:pStyle w:val="TH"/>
        <w:rPr>
          <w:ins w:id="265" w:author="vivo" w:date="2020-12-16T20:03:00Z"/>
        </w:rPr>
      </w:pPr>
      <w:ins w:id="266" w:author="vivo" w:date="2020-12-16T20:03:00Z">
        <w:r>
          <w:t xml:space="preserve">Table A.3.x-3: </w:t>
        </w:r>
        <w:r w:rsidRPr="000051D4">
          <w:t>Sounding Reference Symbol Configuration</w:t>
        </w:r>
        <w:r>
          <w:t xml:space="preserve"> for SCS=120kHz</w:t>
        </w:r>
      </w:ins>
    </w:p>
    <w:tbl>
      <w:tblPr>
        <w:tblStyle w:val="Tabellengitternetz1"/>
        <w:tblW w:w="0" w:type="auto"/>
        <w:tblInd w:w="846" w:type="dxa"/>
        <w:tblLook w:val="0600" w:firstRow="0" w:lastRow="0" w:firstColumn="0" w:lastColumn="0" w:noHBand="1" w:noVBand="1"/>
      </w:tblPr>
      <w:tblGrid>
        <w:gridCol w:w="2711"/>
        <w:gridCol w:w="2108"/>
        <w:gridCol w:w="3399"/>
      </w:tblGrid>
      <w:tr w:rsidR="00BA5F8B" w:rsidRPr="000051D4" w14:paraId="58A39CDA" w14:textId="77777777" w:rsidTr="003F3B95">
        <w:trPr>
          <w:trHeight w:val="362"/>
          <w:ins w:id="267" w:author="vivo" w:date="2020-12-16T20:03:00Z"/>
        </w:trPr>
        <w:tc>
          <w:tcPr>
            <w:tcW w:w="2711" w:type="dxa"/>
          </w:tcPr>
          <w:p w14:paraId="6C6E358F" w14:textId="77777777" w:rsidR="00BA5F8B" w:rsidRPr="000051D4" w:rsidRDefault="00BA5F8B" w:rsidP="003F3B95">
            <w:pPr>
              <w:spacing w:after="0"/>
              <w:rPr>
                <w:ins w:id="268" w:author="vivo" w:date="2020-12-16T20:03:00Z"/>
              </w:rPr>
            </w:pPr>
          </w:p>
        </w:tc>
        <w:tc>
          <w:tcPr>
            <w:tcW w:w="2108" w:type="dxa"/>
          </w:tcPr>
          <w:p w14:paraId="5B099992" w14:textId="77777777" w:rsidR="00BA5F8B" w:rsidRPr="000051D4" w:rsidRDefault="00BA5F8B" w:rsidP="003F3B95">
            <w:pPr>
              <w:spacing w:after="0"/>
              <w:rPr>
                <w:ins w:id="269" w:author="vivo" w:date="2020-12-16T20:03:00Z"/>
                <w:lang w:eastAsia="zh-CN"/>
              </w:rPr>
            </w:pPr>
            <w:ins w:id="270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RS.3 TDD</w:t>
              </w:r>
            </w:ins>
          </w:p>
        </w:tc>
        <w:tc>
          <w:tcPr>
            <w:tcW w:w="3399" w:type="dxa"/>
          </w:tcPr>
          <w:p w14:paraId="1A55622A" w14:textId="77777777" w:rsidR="00BA5F8B" w:rsidRPr="000051D4" w:rsidRDefault="00BA5F8B" w:rsidP="003F3B95">
            <w:pPr>
              <w:spacing w:after="0"/>
              <w:rPr>
                <w:ins w:id="271" w:author="vivo" w:date="2020-12-16T20:03:00Z"/>
                <w:lang w:eastAsia="zh-CN"/>
              </w:rPr>
            </w:pPr>
          </w:p>
        </w:tc>
      </w:tr>
      <w:tr w:rsidR="00BA5F8B" w:rsidRPr="000051D4" w14:paraId="5265E97A" w14:textId="77777777" w:rsidTr="003F3B95">
        <w:trPr>
          <w:trHeight w:val="362"/>
          <w:ins w:id="272" w:author="vivo" w:date="2020-12-16T20:03:00Z"/>
        </w:trPr>
        <w:tc>
          <w:tcPr>
            <w:tcW w:w="2711" w:type="dxa"/>
            <w:hideMark/>
          </w:tcPr>
          <w:p w14:paraId="17C54EDC" w14:textId="77777777" w:rsidR="00BA5F8B" w:rsidRPr="000051D4" w:rsidRDefault="00BA5F8B" w:rsidP="003F3B95">
            <w:pPr>
              <w:spacing w:after="0"/>
              <w:rPr>
                <w:ins w:id="273" w:author="vivo" w:date="2020-12-16T20:03:00Z"/>
                <w:lang w:val="en-US"/>
              </w:rPr>
            </w:pPr>
            <w:ins w:id="274" w:author="vivo" w:date="2020-12-16T20:03:00Z">
              <w:r w:rsidRPr="000051D4">
                <w:t>Field</w:t>
              </w:r>
            </w:ins>
          </w:p>
        </w:tc>
        <w:tc>
          <w:tcPr>
            <w:tcW w:w="2108" w:type="dxa"/>
            <w:hideMark/>
          </w:tcPr>
          <w:p w14:paraId="076F0479" w14:textId="77777777" w:rsidR="00BA5F8B" w:rsidRPr="000051D4" w:rsidRDefault="00BA5F8B" w:rsidP="003F3B95">
            <w:pPr>
              <w:spacing w:after="0"/>
              <w:rPr>
                <w:ins w:id="275" w:author="vivo" w:date="2020-12-16T20:03:00Z"/>
                <w:lang w:val="en-US"/>
              </w:rPr>
            </w:pPr>
            <w:ins w:id="276" w:author="vivo" w:date="2020-12-16T20:03:00Z">
              <w:r w:rsidRPr="000051D4">
                <w:t>Value</w:t>
              </w:r>
            </w:ins>
          </w:p>
        </w:tc>
        <w:tc>
          <w:tcPr>
            <w:tcW w:w="3399" w:type="dxa"/>
          </w:tcPr>
          <w:p w14:paraId="490B526D" w14:textId="77777777" w:rsidR="00BA5F8B" w:rsidRPr="000051D4" w:rsidRDefault="00BA5F8B" w:rsidP="003F3B95">
            <w:pPr>
              <w:spacing w:after="0"/>
              <w:rPr>
                <w:ins w:id="277" w:author="vivo" w:date="2020-12-16T20:03:00Z"/>
                <w:lang w:val="en-US" w:eastAsia="zh-CN"/>
              </w:rPr>
            </w:pPr>
            <w:ins w:id="278" w:author="vivo" w:date="2020-12-16T20:03:00Z">
              <w:r>
                <w:rPr>
                  <w:lang w:val="en-US" w:eastAsia="zh-CN"/>
                </w:rPr>
                <w:t>Comment</w:t>
              </w:r>
            </w:ins>
          </w:p>
        </w:tc>
      </w:tr>
      <w:tr w:rsidR="00BA5F8B" w:rsidRPr="000051D4" w14:paraId="4F1DD18A" w14:textId="77777777" w:rsidTr="003F3B95">
        <w:trPr>
          <w:trHeight w:val="338"/>
          <w:ins w:id="279" w:author="vivo" w:date="2020-12-16T20:03:00Z"/>
        </w:trPr>
        <w:tc>
          <w:tcPr>
            <w:tcW w:w="2711" w:type="dxa"/>
          </w:tcPr>
          <w:p w14:paraId="2ABACAE8" w14:textId="77777777" w:rsidR="00BA5F8B" w:rsidRPr="000051D4" w:rsidRDefault="00BA5F8B" w:rsidP="003F3B95">
            <w:pPr>
              <w:spacing w:after="0"/>
              <w:rPr>
                <w:ins w:id="280" w:author="vivo" w:date="2020-12-16T20:03:00Z"/>
              </w:rPr>
            </w:pPr>
            <w:ins w:id="281" w:author="vivo" w:date="2020-12-16T20:03:00Z">
              <w:r w:rsidRPr="000051D4">
                <w:t>c-SRS</w:t>
              </w:r>
            </w:ins>
          </w:p>
        </w:tc>
        <w:tc>
          <w:tcPr>
            <w:tcW w:w="2108" w:type="dxa"/>
          </w:tcPr>
          <w:p w14:paraId="5B06FB19" w14:textId="77777777" w:rsidR="00BA5F8B" w:rsidRPr="000051D4" w:rsidRDefault="00BA5F8B" w:rsidP="003F3B95">
            <w:pPr>
              <w:spacing w:after="0"/>
              <w:rPr>
                <w:ins w:id="282" w:author="vivo" w:date="2020-12-16T20:03:00Z"/>
                <w:lang w:eastAsia="zh-CN"/>
              </w:rPr>
            </w:pPr>
            <w:ins w:id="283" w:author="vivo" w:date="2020-12-16T20:03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399" w:type="dxa"/>
          </w:tcPr>
          <w:p w14:paraId="35DBDF99" w14:textId="77777777" w:rsidR="00BA5F8B" w:rsidRPr="00C94EDA" w:rsidRDefault="00BA5F8B" w:rsidP="003F3B95">
            <w:pPr>
              <w:spacing w:after="0"/>
              <w:rPr>
                <w:ins w:id="284" w:author="vivo" w:date="2020-12-16T20:03:00Z"/>
              </w:rPr>
            </w:pPr>
          </w:p>
        </w:tc>
      </w:tr>
      <w:tr w:rsidR="00BA5F8B" w:rsidRPr="000051D4" w14:paraId="4D47F0ED" w14:textId="77777777" w:rsidTr="003F3B95">
        <w:trPr>
          <w:trHeight w:val="338"/>
          <w:ins w:id="285" w:author="vivo" w:date="2020-12-16T20:03:00Z"/>
        </w:trPr>
        <w:tc>
          <w:tcPr>
            <w:tcW w:w="2711" w:type="dxa"/>
          </w:tcPr>
          <w:p w14:paraId="45FC769F" w14:textId="77777777" w:rsidR="00BA5F8B" w:rsidRPr="000051D4" w:rsidRDefault="00BA5F8B" w:rsidP="003F3B95">
            <w:pPr>
              <w:spacing w:after="0"/>
              <w:rPr>
                <w:ins w:id="286" w:author="vivo" w:date="2020-12-16T20:03:00Z"/>
              </w:rPr>
            </w:pPr>
            <w:ins w:id="287" w:author="vivo" w:date="2020-12-16T20:03:00Z">
              <w:r w:rsidRPr="000051D4">
                <w:t>b-SRS</w:t>
              </w:r>
            </w:ins>
          </w:p>
        </w:tc>
        <w:tc>
          <w:tcPr>
            <w:tcW w:w="2108" w:type="dxa"/>
          </w:tcPr>
          <w:p w14:paraId="015F834A" w14:textId="77777777" w:rsidR="00BA5F8B" w:rsidRPr="000051D4" w:rsidRDefault="00BA5F8B" w:rsidP="003F3B95">
            <w:pPr>
              <w:spacing w:after="0"/>
              <w:rPr>
                <w:ins w:id="288" w:author="vivo" w:date="2020-12-16T20:03:00Z"/>
                <w:lang w:eastAsia="zh-CN"/>
              </w:rPr>
            </w:pPr>
            <w:ins w:id="289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483C52F9" w14:textId="77777777" w:rsidR="00BA5F8B" w:rsidRPr="00C94EDA" w:rsidRDefault="00BA5F8B" w:rsidP="003F3B95">
            <w:pPr>
              <w:spacing w:after="0"/>
              <w:rPr>
                <w:ins w:id="290" w:author="vivo" w:date="2020-12-16T20:03:00Z"/>
              </w:rPr>
            </w:pPr>
          </w:p>
        </w:tc>
      </w:tr>
      <w:tr w:rsidR="00BA5F8B" w:rsidRPr="000051D4" w14:paraId="4933682A" w14:textId="77777777" w:rsidTr="003F3B95">
        <w:trPr>
          <w:trHeight w:val="338"/>
          <w:ins w:id="291" w:author="vivo" w:date="2020-12-16T20:03:00Z"/>
        </w:trPr>
        <w:tc>
          <w:tcPr>
            <w:tcW w:w="2711" w:type="dxa"/>
          </w:tcPr>
          <w:p w14:paraId="5BF28A90" w14:textId="77777777" w:rsidR="00BA5F8B" w:rsidRPr="000051D4" w:rsidRDefault="00BA5F8B" w:rsidP="003F3B95">
            <w:pPr>
              <w:spacing w:after="0"/>
              <w:rPr>
                <w:ins w:id="292" w:author="vivo" w:date="2020-12-16T20:03:00Z"/>
              </w:rPr>
            </w:pPr>
            <w:ins w:id="293" w:author="vivo" w:date="2020-12-16T20:03:00Z">
              <w:r w:rsidRPr="000051D4">
                <w:t>b-hop</w:t>
              </w:r>
            </w:ins>
          </w:p>
        </w:tc>
        <w:tc>
          <w:tcPr>
            <w:tcW w:w="2108" w:type="dxa"/>
          </w:tcPr>
          <w:p w14:paraId="02BAA7AF" w14:textId="77777777" w:rsidR="00BA5F8B" w:rsidRPr="000051D4" w:rsidRDefault="00BA5F8B" w:rsidP="003F3B95">
            <w:pPr>
              <w:spacing w:after="0"/>
              <w:rPr>
                <w:ins w:id="294" w:author="vivo" w:date="2020-12-16T20:03:00Z"/>
                <w:lang w:eastAsia="zh-CN"/>
              </w:rPr>
            </w:pPr>
            <w:ins w:id="295" w:author="vivo" w:date="2020-12-16T20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399" w:type="dxa"/>
          </w:tcPr>
          <w:p w14:paraId="4DBF913B" w14:textId="77777777" w:rsidR="00BA5F8B" w:rsidRPr="00C94EDA" w:rsidRDefault="00BA5F8B" w:rsidP="003F3B95">
            <w:pPr>
              <w:spacing w:after="0"/>
              <w:rPr>
                <w:ins w:id="296" w:author="vivo" w:date="2020-12-16T20:03:00Z"/>
              </w:rPr>
            </w:pPr>
            <w:ins w:id="297" w:author="vivo" w:date="2020-12-16T20:03:00Z">
              <w:r w:rsidRPr="008E418D">
                <w:t>Frequency hopping is disabled </w:t>
              </w:r>
            </w:ins>
          </w:p>
        </w:tc>
      </w:tr>
      <w:tr w:rsidR="00BA5F8B" w:rsidRPr="000051D4" w14:paraId="6965AACD" w14:textId="77777777" w:rsidTr="003F3B95">
        <w:trPr>
          <w:trHeight w:val="154"/>
          <w:ins w:id="298" w:author="vivo" w:date="2020-12-16T20:03:00Z"/>
        </w:trPr>
        <w:tc>
          <w:tcPr>
            <w:tcW w:w="2711" w:type="dxa"/>
            <w:hideMark/>
          </w:tcPr>
          <w:p w14:paraId="542FFB08" w14:textId="77777777" w:rsidR="00BA5F8B" w:rsidRPr="000051D4" w:rsidRDefault="00BA5F8B" w:rsidP="003F3B95">
            <w:pPr>
              <w:spacing w:after="0"/>
              <w:rPr>
                <w:ins w:id="299" w:author="vivo" w:date="2020-12-16T20:03:00Z"/>
                <w:lang w:val="en-US"/>
              </w:rPr>
            </w:pPr>
            <w:proofErr w:type="spellStart"/>
            <w:ins w:id="300" w:author="vivo" w:date="2020-12-16T20:03:00Z">
              <w:r w:rsidRPr="000051D4">
                <w:t>groupOrSequenceHopping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FBE51B3" w14:textId="77777777" w:rsidR="00BA5F8B" w:rsidRPr="000051D4" w:rsidRDefault="00BA5F8B" w:rsidP="003F3B95">
            <w:pPr>
              <w:spacing w:after="0"/>
              <w:rPr>
                <w:ins w:id="301" w:author="vivo" w:date="2020-12-16T20:03:00Z"/>
                <w:lang w:val="en-US"/>
              </w:rPr>
            </w:pPr>
            <w:ins w:id="302" w:author="vivo" w:date="2020-12-16T20:03:00Z">
              <w:r w:rsidRPr="000051D4">
                <w:t>neither</w:t>
              </w:r>
            </w:ins>
          </w:p>
        </w:tc>
        <w:tc>
          <w:tcPr>
            <w:tcW w:w="3399" w:type="dxa"/>
          </w:tcPr>
          <w:p w14:paraId="53511A2A" w14:textId="77777777" w:rsidR="00BA5F8B" w:rsidRPr="00C94EDA" w:rsidRDefault="00BA5F8B" w:rsidP="003F3B95">
            <w:pPr>
              <w:spacing w:after="0"/>
              <w:rPr>
                <w:ins w:id="303" w:author="vivo" w:date="2020-12-16T20:03:00Z"/>
                <w:lang w:val="en-US"/>
              </w:rPr>
            </w:pPr>
            <w:ins w:id="304" w:author="vivo" w:date="2020-12-16T20:03:00Z">
              <w:r w:rsidRPr="00C94EDA">
                <w:t>No group or sequence hopping</w:t>
              </w:r>
            </w:ins>
          </w:p>
        </w:tc>
      </w:tr>
      <w:tr w:rsidR="00BA5F8B" w:rsidRPr="000051D4" w14:paraId="22ECFB28" w14:textId="77777777" w:rsidTr="003F3B95">
        <w:trPr>
          <w:trHeight w:val="338"/>
          <w:ins w:id="305" w:author="vivo" w:date="2020-12-16T20:03:00Z"/>
        </w:trPr>
        <w:tc>
          <w:tcPr>
            <w:tcW w:w="2711" w:type="dxa"/>
            <w:hideMark/>
          </w:tcPr>
          <w:p w14:paraId="7C5669BD" w14:textId="77777777" w:rsidR="00BA5F8B" w:rsidRPr="000051D4" w:rsidRDefault="00BA5F8B" w:rsidP="003F3B95">
            <w:pPr>
              <w:spacing w:after="0"/>
              <w:rPr>
                <w:ins w:id="306" w:author="vivo" w:date="2020-12-16T20:03:00Z"/>
                <w:lang w:val="en-US"/>
              </w:rPr>
            </w:pPr>
            <w:proofErr w:type="spellStart"/>
            <w:ins w:id="307" w:author="vivo" w:date="2020-12-16T20:03:00Z">
              <w:r w:rsidRPr="000051D4">
                <w:t>freqDomainPosition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A236DC0" w14:textId="77777777" w:rsidR="00BA5F8B" w:rsidRPr="000051D4" w:rsidRDefault="00BA5F8B" w:rsidP="003F3B95">
            <w:pPr>
              <w:spacing w:after="0"/>
              <w:rPr>
                <w:ins w:id="308" w:author="vivo" w:date="2020-12-16T20:03:00Z"/>
                <w:lang w:val="en-US"/>
              </w:rPr>
            </w:pPr>
            <w:ins w:id="309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5C361C6A" w14:textId="77777777" w:rsidR="00BA5F8B" w:rsidRPr="00C94EDA" w:rsidRDefault="00BA5F8B" w:rsidP="003F3B95">
            <w:pPr>
              <w:spacing w:after="0"/>
              <w:rPr>
                <w:ins w:id="310" w:author="vivo" w:date="2020-12-16T20:03:00Z"/>
                <w:lang w:val="en-US"/>
              </w:rPr>
            </w:pPr>
            <w:ins w:id="311" w:author="vivo" w:date="2020-12-16T20:03:00Z">
              <w:r w:rsidRPr="00C94EDA">
                <w:t>Frequency domain position of SRS</w:t>
              </w:r>
            </w:ins>
          </w:p>
        </w:tc>
      </w:tr>
      <w:tr w:rsidR="00BA5F8B" w:rsidRPr="000051D4" w14:paraId="048CF7FB" w14:textId="77777777" w:rsidTr="003F3B95">
        <w:trPr>
          <w:trHeight w:val="219"/>
          <w:ins w:id="312" w:author="vivo" w:date="2020-12-16T20:03:00Z"/>
        </w:trPr>
        <w:tc>
          <w:tcPr>
            <w:tcW w:w="2711" w:type="dxa"/>
            <w:hideMark/>
          </w:tcPr>
          <w:p w14:paraId="786BEF8A" w14:textId="77777777" w:rsidR="00BA5F8B" w:rsidRPr="000051D4" w:rsidRDefault="00BA5F8B" w:rsidP="003F3B95">
            <w:pPr>
              <w:spacing w:after="0"/>
              <w:rPr>
                <w:ins w:id="313" w:author="vivo" w:date="2020-12-16T20:03:00Z"/>
                <w:lang w:val="en-US"/>
              </w:rPr>
            </w:pPr>
            <w:proofErr w:type="spellStart"/>
            <w:ins w:id="314" w:author="vivo" w:date="2020-12-16T20:03:00Z">
              <w:r w:rsidRPr="000051D4">
                <w:t>freqDomainShift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FD1824F" w14:textId="77777777" w:rsidR="00BA5F8B" w:rsidRPr="000051D4" w:rsidRDefault="00BA5F8B" w:rsidP="003F3B95">
            <w:pPr>
              <w:spacing w:after="0"/>
              <w:rPr>
                <w:ins w:id="315" w:author="vivo" w:date="2020-12-16T20:03:00Z"/>
                <w:lang w:val="en-US"/>
              </w:rPr>
            </w:pPr>
            <w:ins w:id="316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0380F03D" w14:textId="77777777" w:rsidR="00BA5F8B" w:rsidRPr="00C94EDA" w:rsidRDefault="00BA5F8B" w:rsidP="003F3B95">
            <w:pPr>
              <w:spacing w:after="0"/>
              <w:rPr>
                <w:ins w:id="317" w:author="vivo" w:date="2020-12-16T20:03:00Z"/>
                <w:lang w:val="en-US"/>
              </w:rPr>
            </w:pPr>
            <w:ins w:id="318" w:author="vivo" w:date="2020-12-16T20:03:00Z">
              <w:r w:rsidRPr="00C94EDA">
                <w:t> </w:t>
              </w:r>
            </w:ins>
          </w:p>
        </w:tc>
      </w:tr>
      <w:tr w:rsidR="00BA5F8B" w:rsidRPr="000051D4" w14:paraId="1DD51B77" w14:textId="77777777" w:rsidTr="003F3B95">
        <w:trPr>
          <w:trHeight w:val="338"/>
          <w:ins w:id="319" w:author="vivo" w:date="2020-12-16T20:03:00Z"/>
        </w:trPr>
        <w:tc>
          <w:tcPr>
            <w:tcW w:w="2711" w:type="dxa"/>
            <w:hideMark/>
          </w:tcPr>
          <w:p w14:paraId="2F1204EB" w14:textId="77777777" w:rsidR="00BA5F8B" w:rsidRDefault="00BA5F8B" w:rsidP="003F3B95">
            <w:pPr>
              <w:spacing w:after="0"/>
              <w:rPr>
                <w:ins w:id="320" w:author="vivo" w:date="2020-12-16T20:03:00Z"/>
              </w:rPr>
            </w:pPr>
            <w:proofErr w:type="spellStart"/>
            <w:ins w:id="321" w:author="vivo" w:date="2020-12-16T20:03:00Z">
              <w:r w:rsidRPr="000051D4">
                <w:t>pathlossReferenceRS</w:t>
              </w:r>
              <w:proofErr w:type="spellEnd"/>
            </w:ins>
          </w:p>
          <w:p w14:paraId="61536FB4" w14:textId="77777777" w:rsidR="00BA5F8B" w:rsidRPr="000051D4" w:rsidRDefault="00BA5F8B" w:rsidP="003F3B95">
            <w:pPr>
              <w:spacing w:after="0"/>
              <w:rPr>
                <w:ins w:id="322" w:author="vivo" w:date="2020-12-16T20:03:00Z"/>
                <w:lang w:val="en-US" w:eastAsia="zh-CN"/>
              </w:rPr>
            </w:pPr>
            <w:proofErr w:type="spellStart"/>
            <w:ins w:id="323" w:author="vivo" w:date="2020-12-16T20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sb</w:t>
              </w:r>
              <w:proofErr w:type="spellEnd"/>
              <w:r>
                <w:rPr>
                  <w:lang w:eastAsia="zh-CN"/>
                </w:rPr>
                <w:t>-Index</w:t>
              </w:r>
            </w:ins>
          </w:p>
        </w:tc>
        <w:tc>
          <w:tcPr>
            <w:tcW w:w="2108" w:type="dxa"/>
            <w:hideMark/>
          </w:tcPr>
          <w:p w14:paraId="58F13F68" w14:textId="77777777" w:rsidR="00BA5F8B" w:rsidRPr="000051D4" w:rsidRDefault="00BA5F8B" w:rsidP="003F3B95">
            <w:pPr>
              <w:spacing w:after="0"/>
              <w:rPr>
                <w:ins w:id="324" w:author="vivo" w:date="2020-12-16T20:03:00Z"/>
                <w:lang w:val="en-US"/>
              </w:rPr>
            </w:pPr>
            <w:ins w:id="325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3A1A4BA7" w14:textId="77777777" w:rsidR="00BA5F8B" w:rsidRPr="00C94EDA" w:rsidRDefault="00BA5F8B" w:rsidP="003F3B95">
            <w:pPr>
              <w:spacing w:after="0"/>
              <w:rPr>
                <w:ins w:id="326" w:author="vivo" w:date="2020-12-16T20:03:00Z"/>
                <w:lang w:val="en-US"/>
              </w:rPr>
            </w:pPr>
            <w:ins w:id="327" w:author="vivo" w:date="2020-12-16T20:03:00Z">
              <w:r w:rsidRPr="00C94EDA">
                <w:t>SSB #0 is used for SRS path loss estimation</w:t>
              </w:r>
            </w:ins>
          </w:p>
        </w:tc>
      </w:tr>
      <w:tr w:rsidR="00BA5F8B" w:rsidRPr="000051D4" w14:paraId="3652E7E8" w14:textId="77777777" w:rsidTr="003F3B95">
        <w:trPr>
          <w:trHeight w:val="179"/>
          <w:ins w:id="328" w:author="vivo" w:date="2020-12-16T20:03:00Z"/>
        </w:trPr>
        <w:tc>
          <w:tcPr>
            <w:tcW w:w="2711" w:type="dxa"/>
            <w:hideMark/>
          </w:tcPr>
          <w:p w14:paraId="138B56E3" w14:textId="77777777" w:rsidR="00BA5F8B" w:rsidRPr="000051D4" w:rsidRDefault="00BA5F8B" w:rsidP="003F3B95">
            <w:pPr>
              <w:spacing w:after="0"/>
              <w:rPr>
                <w:ins w:id="329" w:author="vivo" w:date="2020-12-16T20:03:00Z"/>
                <w:lang w:val="en-US"/>
              </w:rPr>
            </w:pPr>
            <w:ins w:id="330" w:author="vivo" w:date="2020-12-16T20:03:00Z">
              <w:r w:rsidRPr="000051D4">
                <w:t>usage</w:t>
              </w:r>
            </w:ins>
          </w:p>
        </w:tc>
        <w:tc>
          <w:tcPr>
            <w:tcW w:w="2108" w:type="dxa"/>
            <w:hideMark/>
          </w:tcPr>
          <w:p w14:paraId="6390EDD9" w14:textId="77777777" w:rsidR="00BA5F8B" w:rsidRPr="000051D4" w:rsidRDefault="00BA5F8B" w:rsidP="003F3B95">
            <w:pPr>
              <w:spacing w:after="0"/>
              <w:rPr>
                <w:ins w:id="331" w:author="vivo" w:date="2020-12-16T20:03:00Z"/>
                <w:lang w:val="en-US"/>
              </w:rPr>
            </w:pPr>
            <w:ins w:id="332" w:author="vivo" w:date="2020-12-16T20:03:00Z">
              <w:r w:rsidRPr="000051D4">
                <w:rPr>
                  <w:lang w:val="en-US"/>
                </w:rPr>
                <w:t>Codebook</w:t>
              </w:r>
            </w:ins>
          </w:p>
        </w:tc>
        <w:tc>
          <w:tcPr>
            <w:tcW w:w="3399" w:type="dxa"/>
          </w:tcPr>
          <w:p w14:paraId="4A017E31" w14:textId="77777777" w:rsidR="00BA5F8B" w:rsidRPr="00C94EDA" w:rsidRDefault="00BA5F8B" w:rsidP="003F3B95">
            <w:pPr>
              <w:spacing w:after="0"/>
              <w:rPr>
                <w:ins w:id="333" w:author="vivo" w:date="2020-12-16T20:03:00Z"/>
                <w:lang w:val="en-US"/>
              </w:rPr>
            </w:pPr>
            <w:ins w:id="334" w:author="vivo" w:date="2020-12-16T20:03:00Z">
              <w:r w:rsidRPr="00C94EDA">
                <w:t>Codebook based UL transmission</w:t>
              </w:r>
            </w:ins>
          </w:p>
        </w:tc>
      </w:tr>
      <w:tr w:rsidR="00BA5F8B" w:rsidRPr="000051D4" w14:paraId="1242CC1A" w14:textId="77777777" w:rsidTr="003F3B95">
        <w:trPr>
          <w:trHeight w:val="270"/>
          <w:ins w:id="335" w:author="vivo" w:date="2020-12-16T20:03:00Z"/>
        </w:trPr>
        <w:tc>
          <w:tcPr>
            <w:tcW w:w="2711" w:type="dxa"/>
            <w:hideMark/>
          </w:tcPr>
          <w:p w14:paraId="25977B69" w14:textId="77777777" w:rsidR="00BA5F8B" w:rsidRPr="000051D4" w:rsidRDefault="00BA5F8B" w:rsidP="003F3B95">
            <w:pPr>
              <w:spacing w:after="0"/>
              <w:rPr>
                <w:ins w:id="336" w:author="vivo" w:date="2020-12-16T20:03:00Z"/>
                <w:lang w:val="en-US"/>
              </w:rPr>
            </w:pPr>
            <w:proofErr w:type="spellStart"/>
            <w:ins w:id="337" w:author="vivo" w:date="2020-12-16T20:03:00Z">
              <w:r w:rsidRPr="000051D4">
                <w:t>startPosition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3F66339A" w14:textId="77777777" w:rsidR="00BA5F8B" w:rsidRPr="000051D4" w:rsidRDefault="00BA5F8B" w:rsidP="003F3B95">
            <w:pPr>
              <w:spacing w:after="0"/>
              <w:rPr>
                <w:ins w:id="338" w:author="vivo" w:date="2020-12-16T20:03:00Z"/>
                <w:lang w:val="en-US"/>
              </w:rPr>
            </w:pPr>
            <w:ins w:id="339" w:author="vivo" w:date="2020-12-16T20:03:00Z">
              <w:r w:rsidRPr="000051D4">
                <w:rPr>
                  <w:lang w:val="en-US"/>
                </w:rPr>
                <w:t>0</w:t>
              </w:r>
            </w:ins>
          </w:p>
        </w:tc>
        <w:tc>
          <w:tcPr>
            <w:tcW w:w="3399" w:type="dxa"/>
          </w:tcPr>
          <w:p w14:paraId="4ED66739" w14:textId="77777777" w:rsidR="00BA5F8B" w:rsidRPr="00C94EDA" w:rsidRDefault="00BA5F8B" w:rsidP="003F3B95">
            <w:pPr>
              <w:spacing w:after="0"/>
              <w:rPr>
                <w:ins w:id="340" w:author="vivo" w:date="2020-12-16T20:03:00Z"/>
                <w:lang w:val="en-US"/>
              </w:rPr>
            </w:pPr>
            <w:proofErr w:type="spellStart"/>
            <w:ins w:id="341" w:author="vivo" w:date="2020-12-16T20:03:00Z">
              <w:r w:rsidRPr="00C94EDA">
                <w:t>resourceMapping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10FA6106" w14:textId="77777777" w:rsidTr="003F3B95">
        <w:trPr>
          <w:trHeight w:val="190"/>
          <w:ins w:id="342" w:author="vivo" w:date="2020-12-16T20:03:00Z"/>
        </w:trPr>
        <w:tc>
          <w:tcPr>
            <w:tcW w:w="2711" w:type="dxa"/>
            <w:hideMark/>
          </w:tcPr>
          <w:p w14:paraId="279CC57B" w14:textId="77777777" w:rsidR="00BA5F8B" w:rsidRPr="000051D4" w:rsidRDefault="00BA5F8B" w:rsidP="003F3B95">
            <w:pPr>
              <w:spacing w:after="0"/>
              <w:rPr>
                <w:ins w:id="343" w:author="vivo" w:date="2020-12-16T20:03:00Z"/>
                <w:lang w:val="en-US"/>
              </w:rPr>
            </w:pPr>
            <w:proofErr w:type="spellStart"/>
            <w:ins w:id="344" w:author="vivo" w:date="2020-12-16T20:03:00Z">
              <w:r w:rsidRPr="000051D4">
                <w:t>nrofSymbols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4450D6D3" w14:textId="77777777" w:rsidR="00BA5F8B" w:rsidRPr="000051D4" w:rsidRDefault="00BA5F8B" w:rsidP="003F3B95">
            <w:pPr>
              <w:spacing w:after="0"/>
              <w:rPr>
                <w:ins w:id="345" w:author="vivo" w:date="2020-12-16T20:03:00Z"/>
                <w:lang w:val="en-US"/>
              </w:rPr>
            </w:pPr>
            <w:ins w:id="346" w:author="vivo" w:date="2020-12-16T20:03:00Z">
              <w:r>
                <w:t>4</w:t>
              </w:r>
            </w:ins>
          </w:p>
        </w:tc>
        <w:tc>
          <w:tcPr>
            <w:tcW w:w="3399" w:type="dxa"/>
          </w:tcPr>
          <w:p w14:paraId="6C4E4001" w14:textId="77777777" w:rsidR="00BA5F8B" w:rsidRPr="00C94EDA" w:rsidRDefault="00BA5F8B" w:rsidP="003F3B95">
            <w:pPr>
              <w:spacing w:after="0"/>
              <w:rPr>
                <w:ins w:id="347" w:author="vivo" w:date="2020-12-16T20:03:00Z"/>
                <w:lang w:val="en-US"/>
              </w:rPr>
            </w:pPr>
          </w:p>
        </w:tc>
      </w:tr>
      <w:tr w:rsidR="00BA5F8B" w:rsidRPr="000051D4" w14:paraId="077470FB" w14:textId="77777777" w:rsidTr="003F3B95">
        <w:trPr>
          <w:trHeight w:val="137"/>
          <w:ins w:id="348" w:author="vivo" w:date="2020-12-16T20:03:00Z"/>
        </w:trPr>
        <w:tc>
          <w:tcPr>
            <w:tcW w:w="2711" w:type="dxa"/>
            <w:hideMark/>
          </w:tcPr>
          <w:p w14:paraId="7068E3FD" w14:textId="77777777" w:rsidR="00BA5F8B" w:rsidRPr="000051D4" w:rsidRDefault="00BA5F8B" w:rsidP="003F3B95">
            <w:pPr>
              <w:spacing w:after="0"/>
              <w:rPr>
                <w:ins w:id="349" w:author="vivo" w:date="2020-12-16T20:03:00Z"/>
                <w:lang w:val="en-US"/>
              </w:rPr>
            </w:pPr>
            <w:proofErr w:type="spellStart"/>
            <w:ins w:id="350" w:author="vivo" w:date="2020-12-16T20:03:00Z">
              <w:r w:rsidRPr="000051D4">
                <w:t>repetitionFactor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02FF65B0" w14:textId="77777777" w:rsidR="00BA5F8B" w:rsidRPr="000051D4" w:rsidRDefault="00BA5F8B" w:rsidP="003F3B95">
            <w:pPr>
              <w:spacing w:after="0"/>
              <w:rPr>
                <w:ins w:id="351" w:author="vivo" w:date="2020-12-16T20:03:00Z"/>
                <w:lang w:val="en-US"/>
              </w:rPr>
            </w:pPr>
            <w:ins w:id="352" w:author="vivo" w:date="2020-12-16T20:03:00Z">
              <w:r w:rsidRPr="000051D4">
                <w:rPr>
                  <w:lang w:val="en-US"/>
                </w:rPr>
                <w:t>n1</w:t>
              </w:r>
            </w:ins>
          </w:p>
        </w:tc>
        <w:tc>
          <w:tcPr>
            <w:tcW w:w="3399" w:type="dxa"/>
          </w:tcPr>
          <w:p w14:paraId="1AECBF52" w14:textId="77777777" w:rsidR="00BA5F8B" w:rsidRPr="00C94EDA" w:rsidRDefault="00BA5F8B" w:rsidP="003F3B95">
            <w:pPr>
              <w:spacing w:after="0"/>
              <w:rPr>
                <w:ins w:id="353" w:author="vivo" w:date="2020-12-16T20:03:00Z"/>
                <w:lang w:val="en-US"/>
              </w:rPr>
            </w:pPr>
            <w:ins w:id="354" w:author="vivo" w:date="2020-12-16T20:03:00Z">
              <w:r w:rsidRPr="00C94EDA">
                <w:t>without repetition.</w:t>
              </w:r>
            </w:ins>
          </w:p>
        </w:tc>
      </w:tr>
      <w:tr w:rsidR="00BA5F8B" w:rsidRPr="000051D4" w14:paraId="4E320BC0" w14:textId="77777777" w:rsidTr="003F3B95">
        <w:trPr>
          <w:trHeight w:val="64"/>
          <w:ins w:id="355" w:author="vivo" w:date="2020-12-16T20:03:00Z"/>
        </w:trPr>
        <w:tc>
          <w:tcPr>
            <w:tcW w:w="2711" w:type="dxa"/>
            <w:hideMark/>
          </w:tcPr>
          <w:p w14:paraId="191EFC8A" w14:textId="77777777" w:rsidR="00BA5F8B" w:rsidRPr="000051D4" w:rsidRDefault="00BA5F8B" w:rsidP="003F3B95">
            <w:pPr>
              <w:spacing w:after="0"/>
              <w:rPr>
                <w:ins w:id="356" w:author="vivo" w:date="2020-12-16T20:03:00Z"/>
                <w:lang w:val="en-US"/>
              </w:rPr>
            </w:pPr>
            <w:proofErr w:type="spellStart"/>
            <w:ins w:id="357" w:author="vivo" w:date="2020-12-16T20:03:00Z">
              <w:r w:rsidRPr="000051D4">
                <w:t>transmissionComb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54CB0C2E" w14:textId="77777777" w:rsidR="00BA5F8B" w:rsidRPr="000051D4" w:rsidRDefault="00BA5F8B" w:rsidP="003F3B95">
            <w:pPr>
              <w:spacing w:after="0"/>
              <w:rPr>
                <w:ins w:id="358" w:author="vivo" w:date="2020-12-16T20:03:00Z"/>
                <w:lang w:val="en-US" w:eastAsia="zh-CN"/>
              </w:rPr>
            </w:pPr>
            <w:ins w:id="359" w:author="vivo" w:date="2020-12-16T20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399" w:type="dxa"/>
          </w:tcPr>
          <w:p w14:paraId="0C9F1695" w14:textId="77777777" w:rsidR="00BA5F8B" w:rsidRPr="00C94EDA" w:rsidRDefault="00BA5F8B" w:rsidP="003F3B95">
            <w:pPr>
              <w:spacing w:after="0"/>
              <w:rPr>
                <w:ins w:id="360" w:author="vivo" w:date="2020-12-16T20:03:00Z"/>
                <w:lang w:val="en-US"/>
              </w:rPr>
            </w:pPr>
          </w:p>
        </w:tc>
      </w:tr>
      <w:tr w:rsidR="00BA5F8B" w:rsidRPr="000051D4" w14:paraId="3FD41B5F" w14:textId="77777777" w:rsidTr="003F3B95">
        <w:trPr>
          <w:trHeight w:val="214"/>
          <w:ins w:id="361" w:author="vivo" w:date="2020-12-16T20:03:00Z"/>
        </w:trPr>
        <w:tc>
          <w:tcPr>
            <w:tcW w:w="2711" w:type="dxa"/>
            <w:hideMark/>
          </w:tcPr>
          <w:p w14:paraId="70F99260" w14:textId="77777777" w:rsidR="00BA5F8B" w:rsidRPr="000051D4" w:rsidRDefault="00BA5F8B" w:rsidP="003F3B95">
            <w:pPr>
              <w:spacing w:after="0"/>
              <w:rPr>
                <w:ins w:id="362" w:author="vivo" w:date="2020-12-16T20:03:00Z"/>
                <w:lang w:val="en-US"/>
              </w:rPr>
            </w:pPr>
            <w:ins w:id="363" w:author="vivo" w:date="2020-12-16T20:03:00Z">
              <w:r w:rsidRPr="000051D4">
                <w:t>combOffset-n2</w:t>
              </w:r>
            </w:ins>
          </w:p>
        </w:tc>
        <w:tc>
          <w:tcPr>
            <w:tcW w:w="2108" w:type="dxa"/>
            <w:hideMark/>
          </w:tcPr>
          <w:p w14:paraId="31714D9C" w14:textId="77777777" w:rsidR="00BA5F8B" w:rsidRPr="000051D4" w:rsidRDefault="00BA5F8B" w:rsidP="003F3B95">
            <w:pPr>
              <w:spacing w:after="0"/>
              <w:rPr>
                <w:ins w:id="364" w:author="vivo" w:date="2020-12-16T20:03:00Z"/>
                <w:lang w:val="en-US"/>
              </w:rPr>
            </w:pPr>
            <w:ins w:id="365" w:author="vivo" w:date="2020-12-16T20:03:00Z">
              <w:r>
                <w:t>0</w:t>
              </w:r>
            </w:ins>
          </w:p>
        </w:tc>
        <w:tc>
          <w:tcPr>
            <w:tcW w:w="3399" w:type="dxa"/>
          </w:tcPr>
          <w:p w14:paraId="62BB2054" w14:textId="77777777" w:rsidR="00BA5F8B" w:rsidRPr="00C94EDA" w:rsidRDefault="00BA5F8B" w:rsidP="003F3B95">
            <w:pPr>
              <w:spacing w:after="0"/>
              <w:rPr>
                <w:ins w:id="366" w:author="vivo" w:date="2020-12-16T20:03:00Z"/>
                <w:lang w:val="en-US"/>
              </w:rPr>
            </w:pPr>
            <w:proofErr w:type="spellStart"/>
            <w:ins w:id="367" w:author="vivo" w:date="2020-12-16T20:03:00Z">
              <w:r w:rsidRPr="00C94EDA">
                <w:t>transmissionComb</w:t>
              </w:r>
              <w:proofErr w:type="spellEnd"/>
              <w:r w:rsidRPr="00C94EDA">
                <w:t xml:space="preserve"> setting</w:t>
              </w:r>
            </w:ins>
          </w:p>
        </w:tc>
      </w:tr>
      <w:tr w:rsidR="00BA5F8B" w:rsidRPr="000051D4" w14:paraId="1E45F13C" w14:textId="77777777" w:rsidTr="003F3B95">
        <w:trPr>
          <w:trHeight w:val="147"/>
          <w:ins w:id="368" w:author="vivo" w:date="2020-12-16T20:03:00Z"/>
        </w:trPr>
        <w:tc>
          <w:tcPr>
            <w:tcW w:w="2711" w:type="dxa"/>
            <w:hideMark/>
          </w:tcPr>
          <w:p w14:paraId="472AD1B8" w14:textId="77777777" w:rsidR="00BA5F8B" w:rsidRPr="000051D4" w:rsidRDefault="00BA5F8B" w:rsidP="003F3B95">
            <w:pPr>
              <w:spacing w:after="0"/>
              <w:rPr>
                <w:ins w:id="369" w:author="vivo" w:date="2020-12-16T20:03:00Z"/>
                <w:lang w:val="en-US"/>
              </w:rPr>
            </w:pPr>
            <w:ins w:id="370" w:author="vivo" w:date="2020-12-16T20:03:00Z">
              <w:r w:rsidRPr="000051D4">
                <w:t>cyclicShift-n2</w:t>
              </w:r>
            </w:ins>
          </w:p>
        </w:tc>
        <w:tc>
          <w:tcPr>
            <w:tcW w:w="2108" w:type="dxa"/>
            <w:hideMark/>
          </w:tcPr>
          <w:p w14:paraId="50BC6140" w14:textId="77777777" w:rsidR="00BA5F8B" w:rsidRPr="000051D4" w:rsidRDefault="00BA5F8B" w:rsidP="003F3B95">
            <w:pPr>
              <w:spacing w:after="0"/>
              <w:rPr>
                <w:ins w:id="371" w:author="vivo" w:date="2020-12-16T20:03:00Z"/>
                <w:lang w:val="en-US"/>
              </w:rPr>
            </w:pPr>
            <w:ins w:id="372" w:author="vivo" w:date="2020-12-16T20:03:00Z">
              <w:r w:rsidRPr="000051D4">
                <w:t>0</w:t>
              </w:r>
            </w:ins>
          </w:p>
        </w:tc>
        <w:tc>
          <w:tcPr>
            <w:tcW w:w="3399" w:type="dxa"/>
          </w:tcPr>
          <w:p w14:paraId="65EBB32F" w14:textId="77777777" w:rsidR="00BA5F8B" w:rsidRPr="00C94EDA" w:rsidRDefault="00BA5F8B" w:rsidP="003F3B95">
            <w:pPr>
              <w:spacing w:after="0"/>
              <w:rPr>
                <w:ins w:id="373" w:author="vivo" w:date="2020-12-16T20:03:00Z"/>
                <w:lang w:val="en-US"/>
              </w:rPr>
            </w:pPr>
            <w:ins w:id="374" w:author="vivo" w:date="2020-12-16T20:03:00Z">
              <w:r w:rsidRPr="00C94EDA">
                <w:t> </w:t>
              </w:r>
            </w:ins>
          </w:p>
        </w:tc>
      </w:tr>
      <w:tr w:rsidR="00BA5F8B" w:rsidRPr="000051D4" w14:paraId="3230C9F0" w14:textId="77777777" w:rsidTr="003F3B95">
        <w:trPr>
          <w:trHeight w:val="365"/>
          <w:ins w:id="375" w:author="vivo" w:date="2020-12-16T20:03:00Z"/>
        </w:trPr>
        <w:tc>
          <w:tcPr>
            <w:tcW w:w="2711" w:type="dxa"/>
            <w:hideMark/>
          </w:tcPr>
          <w:p w14:paraId="7C44587F" w14:textId="77777777" w:rsidR="00BA5F8B" w:rsidRPr="000051D4" w:rsidRDefault="00BA5F8B" w:rsidP="003F3B95">
            <w:pPr>
              <w:spacing w:after="0"/>
              <w:rPr>
                <w:ins w:id="376" w:author="vivo" w:date="2020-12-16T20:03:00Z"/>
                <w:lang w:val="en-US"/>
              </w:rPr>
            </w:pPr>
            <w:proofErr w:type="spellStart"/>
            <w:ins w:id="377" w:author="vivo" w:date="2020-12-16T20:03:00Z">
              <w:r w:rsidRPr="000051D4">
                <w:t>nrofSRS</w:t>
              </w:r>
              <w:proofErr w:type="spellEnd"/>
              <w:r w:rsidRPr="000051D4">
                <w:t>-Ports</w:t>
              </w:r>
            </w:ins>
          </w:p>
        </w:tc>
        <w:tc>
          <w:tcPr>
            <w:tcW w:w="2108" w:type="dxa"/>
            <w:hideMark/>
          </w:tcPr>
          <w:p w14:paraId="6503E7D6" w14:textId="77777777" w:rsidR="00BA5F8B" w:rsidRPr="000051D4" w:rsidRDefault="00BA5F8B" w:rsidP="003F3B95">
            <w:pPr>
              <w:spacing w:after="0"/>
              <w:rPr>
                <w:ins w:id="378" w:author="vivo" w:date="2020-12-16T20:03:00Z"/>
                <w:lang w:val="en-US"/>
              </w:rPr>
            </w:pPr>
            <w:ins w:id="379" w:author="vivo" w:date="2020-12-16T20:03:00Z">
              <w:r w:rsidRPr="000051D4">
                <w:t>port1</w:t>
              </w:r>
            </w:ins>
          </w:p>
        </w:tc>
        <w:tc>
          <w:tcPr>
            <w:tcW w:w="3399" w:type="dxa"/>
          </w:tcPr>
          <w:p w14:paraId="61E1E591" w14:textId="77777777" w:rsidR="00BA5F8B" w:rsidRPr="00C94EDA" w:rsidRDefault="00BA5F8B" w:rsidP="003F3B95">
            <w:pPr>
              <w:spacing w:after="0"/>
              <w:rPr>
                <w:ins w:id="380" w:author="vivo" w:date="2020-12-16T20:03:00Z"/>
                <w:lang w:val="en-US"/>
              </w:rPr>
            </w:pPr>
            <w:ins w:id="381" w:author="vivo" w:date="2020-12-16T20:03:00Z">
              <w:r w:rsidRPr="00C94EDA">
                <w:t>Number of antenna ports used for SRS transmission</w:t>
              </w:r>
            </w:ins>
          </w:p>
        </w:tc>
      </w:tr>
      <w:tr w:rsidR="00BA5F8B" w:rsidRPr="000051D4" w14:paraId="132F4E3D" w14:textId="77777777" w:rsidTr="003F3B95">
        <w:trPr>
          <w:trHeight w:val="77"/>
          <w:ins w:id="382" w:author="vivo" w:date="2020-12-16T20:03:00Z"/>
        </w:trPr>
        <w:tc>
          <w:tcPr>
            <w:tcW w:w="2711" w:type="dxa"/>
            <w:hideMark/>
          </w:tcPr>
          <w:p w14:paraId="14BFC2FF" w14:textId="77777777" w:rsidR="00BA5F8B" w:rsidRPr="000051D4" w:rsidRDefault="00BA5F8B" w:rsidP="003F3B95">
            <w:pPr>
              <w:spacing w:after="0"/>
              <w:rPr>
                <w:ins w:id="383" w:author="vivo" w:date="2020-12-16T20:03:00Z"/>
                <w:lang w:val="en-US"/>
              </w:rPr>
            </w:pPr>
            <w:proofErr w:type="spellStart"/>
            <w:ins w:id="384" w:author="vivo" w:date="2020-12-16T20:03:00Z">
              <w:r w:rsidRPr="000051D4">
                <w:t>resourceType</w:t>
              </w:r>
              <w:proofErr w:type="spellEnd"/>
            </w:ins>
          </w:p>
        </w:tc>
        <w:tc>
          <w:tcPr>
            <w:tcW w:w="2108" w:type="dxa"/>
            <w:hideMark/>
          </w:tcPr>
          <w:p w14:paraId="1BA87D11" w14:textId="77777777" w:rsidR="00BA5F8B" w:rsidRPr="000051D4" w:rsidRDefault="00BA5F8B" w:rsidP="003F3B95">
            <w:pPr>
              <w:spacing w:after="0"/>
              <w:rPr>
                <w:ins w:id="385" w:author="vivo" w:date="2020-12-16T20:03:00Z"/>
                <w:lang w:val="en-US"/>
              </w:rPr>
            </w:pPr>
            <w:ins w:id="386" w:author="vivo" w:date="2020-12-16T20:03:00Z">
              <w:r w:rsidRPr="000051D4">
                <w:t>Periodic</w:t>
              </w:r>
            </w:ins>
          </w:p>
        </w:tc>
        <w:tc>
          <w:tcPr>
            <w:tcW w:w="3399" w:type="dxa"/>
          </w:tcPr>
          <w:p w14:paraId="29D2B325" w14:textId="77777777" w:rsidR="00BA5F8B" w:rsidRPr="00C94EDA" w:rsidRDefault="00BA5F8B" w:rsidP="003F3B95">
            <w:pPr>
              <w:spacing w:after="0"/>
              <w:rPr>
                <w:ins w:id="387" w:author="vivo" w:date="2020-12-16T20:03:00Z"/>
                <w:lang w:val="en-US"/>
              </w:rPr>
            </w:pPr>
          </w:p>
        </w:tc>
      </w:tr>
      <w:tr w:rsidR="00BA5F8B" w:rsidRPr="000051D4" w14:paraId="69AB5282" w14:textId="77777777" w:rsidTr="003F3B95">
        <w:trPr>
          <w:trHeight w:val="124"/>
          <w:ins w:id="388" w:author="vivo" w:date="2020-12-16T20:03:00Z"/>
        </w:trPr>
        <w:tc>
          <w:tcPr>
            <w:tcW w:w="2711" w:type="dxa"/>
            <w:hideMark/>
          </w:tcPr>
          <w:p w14:paraId="18D92BB1" w14:textId="77777777" w:rsidR="00BA5F8B" w:rsidRPr="000051D4" w:rsidRDefault="00BA5F8B" w:rsidP="003F3B95">
            <w:pPr>
              <w:spacing w:after="0"/>
              <w:rPr>
                <w:ins w:id="389" w:author="vivo" w:date="2020-12-16T20:03:00Z"/>
                <w:lang w:val="en-US"/>
              </w:rPr>
            </w:pPr>
            <w:proofErr w:type="spellStart"/>
            <w:ins w:id="390" w:author="vivo" w:date="2020-12-16T20:03:00Z">
              <w:r w:rsidRPr="000051D4">
                <w:t>periodicityAndOffset</w:t>
              </w:r>
              <w:proofErr w:type="spellEnd"/>
              <w:r w:rsidRPr="000051D4">
                <w:t>-p</w:t>
              </w:r>
            </w:ins>
          </w:p>
        </w:tc>
        <w:tc>
          <w:tcPr>
            <w:tcW w:w="2108" w:type="dxa"/>
            <w:hideMark/>
          </w:tcPr>
          <w:p w14:paraId="5E6DDB3F" w14:textId="77777777" w:rsidR="00BA5F8B" w:rsidRPr="000051D4" w:rsidRDefault="00BA5F8B" w:rsidP="003F3B95">
            <w:pPr>
              <w:spacing w:after="0"/>
              <w:rPr>
                <w:ins w:id="391" w:author="vivo" w:date="2020-12-16T20:03:00Z"/>
                <w:lang w:val="en-US"/>
              </w:rPr>
            </w:pPr>
            <w:ins w:id="392" w:author="vivo" w:date="2020-12-16T20:03:00Z">
              <w:r>
                <w:t>sl320, 16</w:t>
              </w:r>
            </w:ins>
          </w:p>
        </w:tc>
        <w:tc>
          <w:tcPr>
            <w:tcW w:w="3399" w:type="dxa"/>
          </w:tcPr>
          <w:p w14:paraId="3780F7B3" w14:textId="77777777" w:rsidR="00BA5F8B" w:rsidRPr="00C94EDA" w:rsidRDefault="00BA5F8B" w:rsidP="003F3B95">
            <w:pPr>
              <w:spacing w:after="0"/>
              <w:rPr>
                <w:ins w:id="393" w:author="vivo" w:date="2020-12-16T20:03:00Z"/>
                <w:lang w:val="en-US"/>
              </w:rPr>
            </w:pPr>
            <w:ins w:id="394" w:author="vivo" w:date="2020-12-16T20:03:00Z">
              <w:r>
                <w:rPr>
                  <w:lang w:val="en-US"/>
                </w:rPr>
                <w:t>SRS transmission periodicity is 40ms</w:t>
              </w:r>
            </w:ins>
          </w:p>
        </w:tc>
      </w:tr>
    </w:tbl>
    <w:p w14:paraId="27B06926" w14:textId="77777777" w:rsidR="00BA5F8B" w:rsidRDefault="00BA5F8B" w:rsidP="00BA5F8B">
      <w:pPr>
        <w:spacing w:before="240" w:after="0"/>
        <w:rPr>
          <w:ins w:id="395" w:author="vivo" w:date="2020-12-16T20:03:00Z"/>
          <w:sz w:val="22"/>
          <w:szCs w:val="22"/>
        </w:rPr>
      </w:pP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244E9" w14:textId="77777777" w:rsidR="00AD0BD4" w:rsidRDefault="00AD0BD4">
      <w:r>
        <w:separator/>
      </w:r>
    </w:p>
  </w:endnote>
  <w:endnote w:type="continuationSeparator" w:id="0">
    <w:p w14:paraId="78D3A890" w14:textId="77777777" w:rsidR="00AD0BD4" w:rsidRDefault="00AD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1B621" w14:textId="77777777" w:rsidR="00AD0BD4" w:rsidRDefault="00AD0BD4">
      <w:r>
        <w:separator/>
      </w:r>
    </w:p>
  </w:footnote>
  <w:footnote w:type="continuationSeparator" w:id="0">
    <w:p w14:paraId="5718681E" w14:textId="77777777" w:rsidR="00AD0BD4" w:rsidRDefault="00AD0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81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2DA"/>
    <w:rsid w:val="003E1A36"/>
    <w:rsid w:val="0040770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413"/>
    <w:rsid w:val="00665C47"/>
    <w:rsid w:val="00695808"/>
    <w:rsid w:val="006B46FB"/>
    <w:rsid w:val="006E21FB"/>
    <w:rsid w:val="007629FF"/>
    <w:rsid w:val="00792342"/>
    <w:rsid w:val="007977A8"/>
    <w:rsid w:val="007B512A"/>
    <w:rsid w:val="007B6C8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3B"/>
    <w:rsid w:val="008F3789"/>
    <w:rsid w:val="008F686C"/>
    <w:rsid w:val="009148DE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0BD4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BF2DDF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6B1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10</cp:revision>
  <cp:lastPrinted>1899-12-31T23:00:00Z</cp:lastPrinted>
  <dcterms:created xsi:type="dcterms:W3CDTF">2020-12-16T11:59:00Z</dcterms:created>
  <dcterms:modified xsi:type="dcterms:W3CDTF">2021-01-15T13:23:00Z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